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D7A07" w14:textId="18B30DF9" w:rsidR="00F87BE7" w:rsidRPr="00467DEF" w:rsidRDefault="00CB0017" w:rsidP="00F87BE7">
      <w:pPr>
        <w:tabs>
          <w:tab w:val="left" w:pos="1701"/>
          <w:tab w:val="right" w:pos="9639"/>
        </w:tabs>
        <w:spacing w:after="0"/>
        <w:rPr>
          <w:rFonts w:ascii="Arial" w:hAnsi="Arial" w:cs="Arial"/>
          <w:b/>
          <w:color w:val="000000"/>
          <w:kern w:val="2"/>
          <w:sz w:val="24"/>
          <w:lang w:val="en-US"/>
        </w:rPr>
      </w:pPr>
      <w:r w:rsidRPr="00CB0017">
        <w:rPr>
          <w:rFonts w:ascii="Arial" w:hAnsi="Arial" w:cs="Arial"/>
          <w:b/>
          <w:color w:val="000000"/>
          <w:kern w:val="2"/>
          <w:sz w:val="24"/>
          <w:lang w:val="en-US"/>
        </w:rPr>
        <w:t>3GPP TSG-RAN2 Meeting #12</w:t>
      </w:r>
      <w:r w:rsidR="00606FEA">
        <w:rPr>
          <w:rFonts w:ascii="Arial" w:hAnsi="Arial" w:cs="Arial"/>
          <w:b/>
          <w:color w:val="000000"/>
          <w:kern w:val="2"/>
          <w:sz w:val="24"/>
          <w:lang w:val="en-US"/>
        </w:rPr>
        <w:t>9</w:t>
      </w:r>
      <w:r w:rsidR="00606FEA">
        <w:rPr>
          <w:rFonts w:ascii="Arial" w:hAnsi="Arial" w:cs="Arial" w:hint="eastAsia"/>
          <w:b/>
          <w:color w:val="000000"/>
          <w:kern w:val="2"/>
          <w:sz w:val="24"/>
          <w:lang w:val="en-US"/>
        </w:rPr>
        <w:t>bis</w:t>
      </w:r>
      <w:r w:rsidR="00F87BE7" w:rsidRPr="00467DEF">
        <w:rPr>
          <w:rFonts w:ascii="Arial" w:hAnsi="Arial" w:cs="Arial"/>
          <w:b/>
          <w:color w:val="000000"/>
          <w:kern w:val="2"/>
          <w:sz w:val="24"/>
          <w:lang w:val="en-US"/>
        </w:rPr>
        <w:tab/>
      </w:r>
      <w:r w:rsidR="001B566E" w:rsidRPr="001B566E">
        <w:rPr>
          <w:rFonts w:ascii="Arial" w:hAnsi="Arial" w:cs="Arial"/>
          <w:b/>
          <w:color w:val="000000"/>
          <w:kern w:val="2"/>
          <w:sz w:val="24"/>
          <w:lang w:val="en-US"/>
        </w:rPr>
        <w:t>R2-2502297</w:t>
      </w:r>
    </w:p>
    <w:p w14:paraId="227EFF10" w14:textId="77777777" w:rsidR="00606FEA" w:rsidRDefault="00606FEA" w:rsidP="00606FEA">
      <w:pPr>
        <w:pStyle w:val="CRCoverPage"/>
        <w:outlineLvl w:val="0"/>
        <w:rPr>
          <w:b/>
          <w:color w:val="000000"/>
          <w:sz w:val="24"/>
          <w:lang w:eastAsia="zh-CN"/>
        </w:rPr>
      </w:pPr>
      <w:r>
        <w:rPr>
          <w:b/>
          <w:color w:val="000000"/>
          <w:sz w:val="24"/>
          <w:lang w:eastAsia="zh-CN"/>
        </w:rPr>
        <w:t xml:space="preserve">Wuhan, China, April 7 – April 11, </w:t>
      </w:r>
      <w:r w:rsidRPr="00D40A65">
        <w:rPr>
          <w:b/>
          <w:color w:val="000000"/>
          <w:sz w:val="24"/>
          <w:lang w:eastAsia="zh-CN"/>
        </w:rPr>
        <w:t>20</w:t>
      </w:r>
      <w:r>
        <w:rPr>
          <w:b/>
          <w:color w:val="000000"/>
          <w:sz w:val="24"/>
          <w:lang w:eastAsia="zh-CN"/>
        </w:rPr>
        <w:t>25</w:t>
      </w:r>
    </w:p>
    <w:p w14:paraId="7D0BDC34" w14:textId="77777777" w:rsidR="001F3E27" w:rsidRPr="00606FEA" w:rsidRDefault="001F3E27" w:rsidP="00A127D6">
      <w:pPr>
        <w:pStyle w:val="CRCoverPage"/>
        <w:tabs>
          <w:tab w:val="right" w:pos="9639"/>
        </w:tabs>
        <w:rPr>
          <w:rFonts w:eastAsia="Malgun Gothic" w:cs="黑体"/>
          <w:b/>
          <w:sz w:val="24"/>
          <w:szCs w:val="24"/>
        </w:rPr>
      </w:pPr>
    </w:p>
    <w:p w14:paraId="4B0BBD76" w14:textId="77777777" w:rsidR="0081257E" w:rsidRPr="00514A36" w:rsidRDefault="0081257E" w:rsidP="00A127D6">
      <w:pPr>
        <w:pStyle w:val="CRCoverPage"/>
        <w:tabs>
          <w:tab w:val="right" w:pos="9639"/>
        </w:tabs>
        <w:rPr>
          <w:rFonts w:eastAsia="Malgun Gothic" w:cs="黑体"/>
          <w:b/>
          <w:sz w:val="24"/>
          <w:szCs w:val="24"/>
        </w:rPr>
      </w:pPr>
    </w:p>
    <w:p w14:paraId="1C703A66" w14:textId="77777777"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CF03A0">
        <w:rPr>
          <w:rFonts w:ascii="Arial" w:hAnsi="Arial" w:cs="Arial"/>
          <w:b/>
          <w:bCs/>
          <w:sz w:val="24"/>
          <w:lang w:val="en-US"/>
        </w:rPr>
        <w:t>7</w:t>
      </w:r>
      <w:r w:rsidR="00210998">
        <w:rPr>
          <w:rFonts w:ascii="Arial" w:hAnsi="Arial" w:cs="Arial"/>
          <w:b/>
          <w:bCs/>
          <w:sz w:val="24"/>
          <w:lang w:val="en-US"/>
        </w:rPr>
        <w:t>.</w:t>
      </w:r>
      <w:r w:rsidR="00606FEA">
        <w:rPr>
          <w:rFonts w:ascii="Arial" w:hAnsi="Arial" w:cs="Arial"/>
          <w:b/>
          <w:bCs/>
          <w:sz w:val="24"/>
          <w:lang w:val="en-US"/>
        </w:rPr>
        <w:t>0.2.16</w:t>
      </w:r>
    </w:p>
    <w:p w14:paraId="187D2F6D" w14:textId="0B795470" w:rsidR="00656311" w:rsidRPr="00467DEF" w:rsidRDefault="00656311" w:rsidP="00CA2A67">
      <w:pPr>
        <w:tabs>
          <w:tab w:val="left" w:pos="1979"/>
        </w:tabs>
        <w:spacing w:after="180" w:line="240" w:lineRule="auto"/>
        <w:ind w:left="1928" w:hangingChars="800" w:hanging="1928"/>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A55F8" w:rsidRPr="00DA55F8">
        <w:rPr>
          <w:rFonts w:ascii="Arial" w:hAnsi="Arial" w:cs="Arial"/>
          <w:b/>
          <w:bCs/>
          <w:sz w:val="24"/>
          <w:lang w:val="en-US" w:eastAsia="en-US"/>
        </w:rPr>
        <w:t>Xiaomi</w:t>
      </w:r>
      <w:r w:rsidR="001D0FCB">
        <w:rPr>
          <w:rFonts w:ascii="Arial" w:hAnsi="Arial" w:cs="Arial"/>
          <w:b/>
          <w:bCs/>
          <w:sz w:val="24"/>
          <w:lang w:val="en-US" w:eastAsia="en-US"/>
        </w:rPr>
        <w:t xml:space="preserve"> C</w:t>
      </w:r>
      <w:r w:rsidR="001D0FCB" w:rsidRPr="00146E3C">
        <w:rPr>
          <w:rFonts w:ascii="Arial" w:hAnsi="Arial" w:cs="Arial"/>
          <w:b/>
          <w:bCs/>
          <w:sz w:val="24"/>
          <w:lang w:val="en-US" w:eastAsia="en-US"/>
        </w:rPr>
        <w:t>ommunications</w:t>
      </w:r>
      <w:r w:rsidR="00CD024E" w:rsidRPr="00CD024E">
        <w:rPr>
          <w:rFonts w:ascii="Arial" w:hAnsi="Arial" w:cs="Arial"/>
          <w:b/>
          <w:bCs/>
          <w:sz w:val="24"/>
          <w:lang w:val="en-US" w:eastAsia="en-US"/>
        </w:rPr>
        <w:t xml:space="preserve"> </w:t>
      </w:r>
    </w:p>
    <w:p w14:paraId="1591304F" w14:textId="77777777" w:rsidR="00F71774" w:rsidRPr="00467DEF" w:rsidRDefault="00656311" w:rsidP="00556773">
      <w:pPr>
        <w:tabs>
          <w:tab w:val="left" w:pos="1979"/>
        </w:tabs>
        <w:spacing w:after="180" w:line="240" w:lineRule="auto"/>
        <w:ind w:left="1979" w:hanging="1979"/>
        <w:rPr>
          <w:rFonts w:ascii="Arial" w:hAnsi="Arial" w:cs="Arial"/>
          <w:b/>
          <w:bCs/>
          <w:sz w:val="24"/>
          <w:lang w:val="en-US" w:eastAsia="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293422" w:rsidRPr="00293422">
        <w:rPr>
          <w:rFonts w:ascii="Arial" w:hAnsi="Arial" w:cs="Arial"/>
          <w:b/>
          <w:bCs/>
          <w:sz w:val="24"/>
          <w:lang w:val="en-US" w:eastAsia="en-US"/>
        </w:rPr>
        <w:t>Discussing on</w:t>
      </w:r>
      <w:r w:rsidR="00612C50">
        <w:rPr>
          <w:rFonts w:ascii="Arial" w:hAnsi="Arial" w:cs="Arial"/>
          <w:b/>
          <w:bCs/>
          <w:sz w:val="24"/>
          <w:lang w:val="en-US" w:eastAsia="en-US"/>
        </w:rPr>
        <w:t xml:space="preserve"> issues on </w:t>
      </w:r>
      <w:r w:rsidR="00A71DB4">
        <w:rPr>
          <w:rFonts w:ascii="Arial" w:hAnsi="Arial" w:cs="Arial"/>
          <w:b/>
          <w:bCs/>
          <w:sz w:val="24"/>
          <w:lang w:val="en-US" w:eastAsia="en-US"/>
        </w:rPr>
        <w:t xml:space="preserve">DSR </w:t>
      </w:r>
      <w:r w:rsidR="00612C50">
        <w:rPr>
          <w:rFonts w:ascii="Arial" w:hAnsi="Arial" w:cs="Arial"/>
          <w:b/>
          <w:bCs/>
          <w:sz w:val="24"/>
          <w:lang w:val="en-US" w:eastAsia="en-US"/>
        </w:rPr>
        <w:t>and proposed TP</w:t>
      </w:r>
      <w:r w:rsidR="00A71DB4">
        <w:rPr>
          <w:rFonts w:ascii="Arial" w:hAnsi="Arial" w:cs="Arial"/>
          <w:b/>
          <w:bCs/>
          <w:sz w:val="24"/>
          <w:lang w:val="en-US" w:eastAsia="en-US"/>
        </w:rPr>
        <w:t xml:space="preserve"> to </w:t>
      </w:r>
      <w:r w:rsidR="00606FEA">
        <w:rPr>
          <w:rFonts w:ascii="Arial" w:hAnsi="Arial" w:cs="Arial"/>
          <w:b/>
          <w:bCs/>
          <w:sz w:val="24"/>
          <w:lang w:val="en-US" w:eastAsia="en-US"/>
        </w:rPr>
        <w:t>PDCP</w:t>
      </w:r>
    </w:p>
    <w:p w14:paraId="7DF6F3A7" w14:textId="77777777" w:rsidR="00656311" w:rsidRPr="00467DEF" w:rsidRDefault="00656311" w:rsidP="00656311">
      <w:pPr>
        <w:tabs>
          <w:tab w:val="left" w:pos="1979"/>
        </w:tabs>
        <w:spacing w:after="18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14:paraId="05EE4D46" w14:textId="77777777" w:rsidR="00703220" w:rsidRDefault="00703220" w:rsidP="00703220">
      <w:pPr>
        <w:pStyle w:val="1"/>
      </w:pPr>
      <w:bookmarkStart w:id="0" w:name="_Ref165266342"/>
      <w:r w:rsidRPr="001109BD">
        <w:t>Introduction</w:t>
      </w:r>
      <w:bookmarkEnd w:id="0"/>
    </w:p>
    <w:p w14:paraId="221736CC" w14:textId="77777777" w:rsidR="003C2869" w:rsidRDefault="0037473E" w:rsidP="006C5576">
      <w:pPr>
        <w:rPr>
          <w:sz w:val="20"/>
        </w:rPr>
      </w:pPr>
      <w:r w:rsidRPr="006C5576">
        <w:rPr>
          <w:sz w:val="20"/>
        </w:rPr>
        <w:t>I</w:t>
      </w:r>
      <w:r w:rsidR="00CF47A0" w:rsidRPr="006C5576">
        <w:rPr>
          <w:sz w:val="20"/>
        </w:rPr>
        <w:t>n this contribution, we provide some</w:t>
      </w:r>
      <w:r w:rsidR="003C2869">
        <w:rPr>
          <w:sz w:val="20"/>
        </w:rPr>
        <w:t xml:space="preserve"> </w:t>
      </w:r>
      <w:r w:rsidR="00E224C7" w:rsidRPr="006C5576">
        <w:rPr>
          <w:sz w:val="20"/>
        </w:rPr>
        <w:t>vie</w:t>
      </w:r>
      <w:r w:rsidR="00606FEA">
        <w:rPr>
          <w:sz w:val="20"/>
        </w:rPr>
        <w:t>ws on a</w:t>
      </w:r>
      <w:r w:rsidR="00DA38F1">
        <w:rPr>
          <w:sz w:val="20"/>
        </w:rPr>
        <w:t>n</w:t>
      </w:r>
      <w:r w:rsidR="00606FEA">
        <w:rPr>
          <w:sz w:val="20"/>
        </w:rPr>
        <w:t xml:space="preserve"> identified issue in Rel-18 XR for DSR triggering in PDCP.</w:t>
      </w:r>
    </w:p>
    <w:p w14:paraId="6F9DE4B5" w14:textId="77777777" w:rsidR="00C17768" w:rsidRDefault="00703220" w:rsidP="00CA6983">
      <w:pPr>
        <w:pStyle w:val="1"/>
        <w:pBdr>
          <w:top w:val="single" w:sz="12" w:space="4" w:color="auto"/>
        </w:pBdr>
      </w:pPr>
      <w:r>
        <w:rPr>
          <w:rFonts w:hint="eastAsia"/>
        </w:rPr>
        <w:t>Discussion</w:t>
      </w:r>
    </w:p>
    <w:p w14:paraId="175BE13A" w14:textId="776BEC44" w:rsidR="00777000" w:rsidRDefault="00190275" w:rsidP="00777000">
      <w:pPr>
        <w:rPr>
          <w:sz w:val="20"/>
        </w:rPr>
      </w:pPr>
      <w:r w:rsidRPr="00777000">
        <w:rPr>
          <w:sz w:val="20"/>
        </w:rPr>
        <w:t xml:space="preserve">Currently, </w:t>
      </w:r>
      <w:r w:rsidR="00777000">
        <w:rPr>
          <w:sz w:val="20"/>
        </w:rPr>
        <w:t>a</w:t>
      </w:r>
      <w:r w:rsidR="00777000" w:rsidRPr="00777000">
        <w:rPr>
          <w:sz w:val="20"/>
        </w:rPr>
        <w:t xml:space="preserve"> PDCP SDU is considered to be associated with a DSR if it has not been transmitted in any MAC PDU and is a delay-critical PDCP SDU</w:t>
      </w:r>
      <w:r w:rsidR="00777000">
        <w:rPr>
          <w:sz w:val="20"/>
        </w:rPr>
        <w:t xml:space="preserve">. And the definition of </w:t>
      </w:r>
      <w:r w:rsidR="00777000" w:rsidRPr="00777000">
        <w:rPr>
          <w:sz w:val="20"/>
        </w:rPr>
        <w:t>delay-critical PDCP SDU</w:t>
      </w:r>
      <w:r w:rsidR="00777000">
        <w:rPr>
          <w:sz w:val="20"/>
        </w:rPr>
        <w:t xml:space="preserve"> is captured in</w:t>
      </w:r>
      <w:r w:rsidR="00777000" w:rsidRPr="00777000">
        <w:rPr>
          <w:sz w:val="20"/>
        </w:rPr>
        <w:t xml:space="preserve"> TS 38.323</w:t>
      </w:r>
      <w:r w:rsidR="00777000">
        <w:rPr>
          <w:sz w:val="20"/>
        </w:rPr>
        <w:t xml:space="preserve"> as show</w:t>
      </w:r>
      <w:r w:rsidR="00536F16">
        <w:rPr>
          <w:sz w:val="20"/>
        </w:rPr>
        <w:t>n</w:t>
      </w:r>
      <w:r w:rsidR="00777000">
        <w:rPr>
          <w:sz w:val="20"/>
        </w:rPr>
        <w:t xml:space="preserve"> </w:t>
      </w:r>
      <w:r w:rsidR="006C5F9A">
        <w:rPr>
          <w:sz w:val="20"/>
        </w:rPr>
        <w:t xml:space="preserve">below </w:t>
      </w:r>
      <w:r w:rsidR="006C5F9A" w:rsidRPr="00777000">
        <w:rPr>
          <w:sz w:val="20"/>
        </w:rPr>
        <w:t>[</w:t>
      </w:r>
      <w:r w:rsidR="00777000" w:rsidRPr="00777000">
        <w:rPr>
          <w:sz w:val="20"/>
        </w:rPr>
        <w:t>1].</w:t>
      </w:r>
    </w:p>
    <w:tbl>
      <w:tblPr>
        <w:tblStyle w:val="ac"/>
        <w:tblW w:w="0" w:type="auto"/>
        <w:tblLook w:val="04A0" w:firstRow="1" w:lastRow="0" w:firstColumn="1" w:lastColumn="0" w:noHBand="0" w:noVBand="1"/>
      </w:tblPr>
      <w:tblGrid>
        <w:gridCol w:w="9629"/>
      </w:tblGrid>
      <w:tr w:rsidR="00777000" w14:paraId="2C2D7072" w14:textId="77777777" w:rsidTr="00777000">
        <w:tc>
          <w:tcPr>
            <w:tcW w:w="9629" w:type="dxa"/>
          </w:tcPr>
          <w:p w14:paraId="3ADC3015" w14:textId="77777777" w:rsidR="00777000" w:rsidRPr="00777000" w:rsidRDefault="00777000" w:rsidP="00777000">
            <w:pPr>
              <w:spacing w:after="180" w:line="240" w:lineRule="auto"/>
              <w:rPr>
                <w:sz w:val="20"/>
              </w:rPr>
            </w:pPr>
            <w:r w:rsidRPr="00777000">
              <w:rPr>
                <w:rFonts w:eastAsia="Times New Roman"/>
                <w:b/>
                <w:sz w:val="20"/>
                <w:lang w:eastAsia="ko-KR"/>
              </w:rPr>
              <w:t>Delay-critical PDCP SDU</w:t>
            </w:r>
            <w:r w:rsidRPr="00777000">
              <w:rPr>
                <w:rFonts w:eastAsia="Times New Roman"/>
                <w:sz w:val="20"/>
                <w:lang w:eastAsia="ko-KR"/>
              </w:rPr>
              <w:t xml:space="preserve">: if </w:t>
            </w:r>
            <w:r w:rsidRPr="00777000">
              <w:rPr>
                <w:rFonts w:eastAsia="Malgun Gothic"/>
                <w:i/>
                <w:sz w:val="20"/>
                <w:lang w:eastAsia="ko-KR"/>
              </w:rPr>
              <w:t>pdu-SetDiscard</w:t>
            </w:r>
            <w:r w:rsidRPr="00777000">
              <w:rPr>
                <w:rFonts w:eastAsia="Malgun Gothic"/>
                <w:sz w:val="20"/>
                <w:lang w:eastAsia="ko-KR"/>
              </w:rPr>
              <w:t xml:space="preserve"> is not configured, </w:t>
            </w:r>
            <w:r w:rsidRPr="00777000">
              <w:rPr>
                <w:rFonts w:eastAsia="Times New Roman"/>
                <w:sz w:val="20"/>
                <w:lang w:eastAsia="ja-JP"/>
              </w:rPr>
              <w:t xml:space="preserve">a PDCP SDU for which the remaining time till </w:t>
            </w:r>
            <w:r w:rsidRPr="00777000">
              <w:rPr>
                <w:rFonts w:eastAsia="Times New Roman"/>
                <w:i/>
                <w:sz w:val="20"/>
                <w:lang w:eastAsia="ja-JP"/>
              </w:rPr>
              <w:t>discardTimer</w:t>
            </w:r>
            <w:r w:rsidRPr="00777000">
              <w:rPr>
                <w:rFonts w:eastAsia="Times New Roman"/>
                <w:sz w:val="20"/>
                <w:lang w:eastAsia="ja-JP"/>
              </w:rPr>
              <w:t xml:space="preserve"> expiry is less than </w:t>
            </w:r>
            <w:r w:rsidRPr="002D6313">
              <w:rPr>
                <w:rFonts w:eastAsia="Times New Roman"/>
                <w:sz w:val="20"/>
                <w:highlight w:val="yellow"/>
                <w:lang w:eastAsia="ja-JP"/>
              </w:rPr>
              <w:t xml:space="preserve">the </w:t>
            </w:r>
            <w:r w:rsidRPr="002D6313">
              <w:rPr>
                <w:rFonts w:eastAsia="Times New Roman"/>
                <w:i/>
                <w:sz w:val="20"/>
                <w:highlight w:val="yellow"/>
                <w:lang w:eastAsia="ja-JP"/>
              </w:rPr>
              <w:t>remainingTimeThreshold</w:t>
            </w:r>
            <w:r w:rsidRPr="002D6313">
              <w:rPr>
                <w:rFonts w:eastAsia="Times New Roman"/>
                <w:sz w:val="20"/>
                <w:highlight w:val="yellow"/>
                <w:lang w:eastAsia="ja-JP"/>
              </w:rPr>
              <w:t>.</w:t>
            </w:r>
            <w:r w:rsidRPr="00777000">
              <w:rPr>
                <w:rFonts w:eastAsia="Times New Roman"/>
                <w:sz w:val="20"/>
                <w:lang w:eastAsia="ja-JP"/>
              </w:rPr>
              <w:t xml:space="preserve"> I</w:t>
            </w:r>
            <w:r w:rsidRPr="00777000">
              <w:rPr>
                <w:rFonts w:eastAsia="Malgun Gothic"/>
                <w:sz w:val="20"/>
                <w:lang w:eastAsia="ko-KR"/>
              </w:rPr>
              <w:t>f</w:t>
            </w:r>
            <w:r w:rsidRPr="00777000">
              <w:rPr>
                <w:rFonts w:eastAsia="Malgun Gothic"/>
                <w:i/>
                <w:sz w:val="20"/>
                <w:lang w:eastAsia="ko-KR"/>
              </w:rPr>
              <w:t xml:space="preserve"> pdu-SetDiscard</w:t>
            </w:r>
            <w:r w:rsidRPr="00777000">
              <w:rPr>
                <w:rFonts w:eastAsia="Malgun Gothic"/>
                <w:sz w:val="20"/>
                <w:lang w:eastAsia="ko-KR"/>
              </w:rPr>
              <w:t xml:space="preserve"> is configured, a PDCP SDU belonging to a PDU Set of which at least one</w:t>
            </w:r>
            <w:r w:rsidRPr="00777000">
              <w:rPr>
                <w:rFonts w:eastAsia="Times New Roman"/>
                <w:sz w:val="20"/>
                <w:lang w:eastAsia="ja-JP"/>
              </w:rPr>
              <w:t xml:space="preserve"> PDCP SDU has the remaining time till </w:t>
            </w:r>
            <w:r w:rsidRPr="00777000">
              <w:rPr>
                <w:rFonts w:eastAsia="Times New Roman"/>
                <w:i/>
                <w:sz w:val="20"/>
                <w:lang w:eastAsia="ja-JP"/>
              </w:rPr>
              <w:t>discardTimer</w:t>
            </w:r>
            <w:r w:rsidRPr="00777000">
              <w:rPr>
                <w:rFonts w:eastAsia="Times New Roman"/>
                <w:sz w:val="20"/>
                <w:lang w:eastAsia="ja-JP"/>
              </w:rPr>
              <w:t xml:space="preserve"> expiry less than the </w:t>
            </w:r>
            <w:r w:rsidRPr="002D6313">
              <w:rPr>
                <w:rFonts w:eastAsia="Times New Roman"/>
                <w:i/>
                <w:sz w:val="20"/>
                <w:highlight w:val="yellow"/>
                <w:lang w:eastAsia="ja-JP"/>
              </w:rPr>
              <w:t>remainingTimeThreshold</w:t>
            </w:r>
            <w:r w:rsidRPr="002D6313">
              <w:rPr>
                <w:rFonts w:eastAsia="Times New Roman"/>
                <w:sz w:val="20"/>
                <w:highlight w:val="yellow"/>
                <w:lang w:eastAsia="ja-JP"/>
              </w:rPr>
              <w:t>.</w:t>
            </w:r>
          </w:p>
        </w:tc>
      </w:tr>
    </w:tbl>
    <w:p w14:paraId="0E826BE1" w14:textId="2CB714E4" w:rsidR="001C659A" w:rsidRPr="001C659A" w:rsidRDefault="00432A33" w:rsidP="00666F72">
      <w:pPr>
        <w:rPr>
          <w:rFonts w:eastAsia="Malgun Gothic"/>
          <w:lang w:eastAsia="ko-KR"/>
        </w:rPr>
      </w:pPr>
      <w:r>
        <w:rPr>
          <w:sz w:val="20"/>
        </w:rPr>
        <w:t xml:space="preserve">The </w:t>
      </w:r>
      <w:r w:rsidRPr="002D6313">
        <w:rPr>
          <w:sz w:val="20"/>
        </w:rPr>
        <w:t>PDCP discard timer is maintained by PDCP layer</w:t>
      </w:r>
      <w:r w:rsidRPr="00777000">
        <w:rPr>
          <w:sz w:val="20"/>
        </w:rPr>
        <w:t xml:space="preserve"> </w:t>
      </w:r>
      <w:r>
        <w:rPr>
          <w:sz w:val="20"/>
        </w:rPr>
        <w:t xml:space="preserve">per PDCP </w:t>
      </w:r>
      <w:r w:rsidRPr="00777000">
        <w:rPr>
          <w:sz w:val="20"/>
        </w:rPr>
        <w:t>SDU</w:t>
      </w:r>
      <w:r>
        <w:rPr>
          <w:sz w:val="20"/>
        </w:rPr>
        <w:t xml:space="preserve">. </w:t>
      </w:r>
      <w:r w:rsidR="00725E2B" w:rsidRPr="00777000">
        <w:rPr>
          <w:sz w:val="20"/>
        </w:rPr>
        <w:t xml:space="preserve">Obviously, </w:t>
      </w:r>
      <w:r w:rsidR="006C5F9A">
        <w:rPr>
          <w:sz w:val="20"/>
        </w:rPr>
        <w:t xml:space="preserve">PDCP </w:t>
      </w:r>
      <w:r w:rsidR="000E7FAA" w:rsidRPr="00777000">
        <w:rPr>
          <w:sz w:val="20"/>
        </w:rPr>
        <w:t>SDUs</w:t>
      </w:r>
      <w:r w:rsidR="006C5F9A">
        <w:rPr>
          <w:sz w:val="20"/>
        </w:rPr>
        <w:t xml:space="preserve">’ </w:t>
      </w:r>
      <w:r w:rsidR="00DF1F74" w:rsidRPr="00777000">
        <w:rPr>
          <w:rFonts w:hint="eastAsia"/>
          <w:i/>
          <w:sz w:val="20"/>
        </w:rPr>
        <w:t>discardTimer</w:t>
      </w:r>
      <w:r w:rsidR="00DF1F74" w:rsidRPr="00777000">
        <w:rPr>
          <w:rFonts w:hint="eastAsia"/>
          <w:sz w:val="20"/>
        </w:rPr>
        <w:t xml:space="preserve"> </w:t>
      </w:r>
      <w:r w:rsidR="006C5F9A">
        <w:rPr>
          <w:sz w:val="20"/>
        </w:rPr>
        <w:t xml:space="preserve">will be compared with </w:t>
      </w:r>
      <w:r w:rsidR="005A3C42">
        <w:rPr>
          <w:sz w:val="20"/>
        </w:rPr>
        <w:t xml:space="preserve">a </w:t>
      </w:r>
      <w:r w:rsidR="006C5F9A">
        <w:rPr>
          <w:sz w:val="20"/>
        </w:rPr>
        <w:t>time threshold</w:t>
      </w:r>
      <w:r w:rsidR="005A3C42">
        <w:rPr>
          <w:sz w:val="20"/>
        </w:rPr>
        <w:t xml:space="preserve"> </w:t>
      </w:r>
      <w:r>
        <w:rPr>
          <w:sz w:val="20"/>
        </w:rPr>
        <w:t xml:space="preserve">configured by the NW </w:t>
      </w:r>
      <w:r w:rsidR="005A3C42">
        <w:rPr>
          <w:sz w:val="20"/>
        </w:rPr>
        <w:t xml:space="preserve">for </w:t>
      </w:r>
      <w:r w:rsidR="005A3C42" w:rsidRPr="00777000">
        <w:rPr>
          <w:sz w:val="20"/>
        </w:rPr>
        <w:t>delay-critical</w:t>
      </w:r>
      <w:r w:rsidR="005A3C42">
        <w:rPr>
          <w:sz w:val="20"/>
        </w:rPr>
        <w:t xml:space="preserve"> data</w:t>
      </w:r>
      <w:r w:rsidR="006C5F9A">
        <w:rPr>
          <w:sz w:val="20"/>
        </w:rPr>
        <w:t xml:space="preserve">. </w:t>
      </w:r>
    </w:p>
    <w:p w14:paraId="663F7E95" w14:textId="48A90EC6" w:rsidR="00666F72" w:rsidRDefault="00666F72" w:rsidP="00666F72">
      <w:pPr>
        <w:rPr>
          <w:sz w:val="20"/>
        </w:rPr>
      </w:pPr>
      <w:r>
        <w:rPr>
          <w:sz w:val="20"/>
        </w:rPr>
        <w:t xml:space="preserve">Currently, the </w:t>
      </w:r>
      <w:r w:rsidRPr="006C5F9A">
        <w:rPr>
          <w:sz w:val="20"/>
        </w:rPr>
        <w:t>remaining time threshold</w:t>
      </w:r>
      <w:r>
        <w:rPr>
          <w:sz w:val="20"/>
        </w:rPr>
        <w:t xml:space="preserve"> is configured per LCG </w:t>
      </w:r>
      <w:r w:rsidR="00032832">
        <w:rPr>
          <w:sz w:val="20"/>
        </w:rPr>
        <w:t xml:space="preserve">of </w:t>
      </w:r>
      <w:r>
        <w:rPr>
          <w:sz w:val="20"/>
        </w:rPr>
        <w:t>MAC entity as shown below [2]:</w:t>
      </w:r>
    </w:p>
    <w:tbl>
      <w:tblPr>
        <w:tblStyle w:val="ac"/>
        <w:tblW w:w="0" w:type="auto"/>
        <w:tblLook w:val="04A0" w:firstRow="1" w:lastRow="0" w:firstColumn="1" w:lastColumn="0" w:noHBand="0" w:noVBand="1"/>
      </w:tblPr>
      <w:tblGrid>
        <w:gridCol w:w="9629"/>
      </w:tblGrid>
      <w:tr w:rsidR="00666F72" w14:paraId="78D79654" w14:textId="77777777" w:rsidTr="00246FA3">
        <w:tc>
          <w:tcPr>
            <w:tcW w:w="9629" w:type="dxa"/>
          </w:tcPr>
          <w:p w14:paraId="2CE80AAC" w14:textId="77777777" w:rsidR="00666F72" w:rsidRPr="005A3C42" w:rsidRDefault="00666F72" w:rsidP="00246FA3">
            <w:pPr>
              <w:keepNext/>
              <w:keepLines/>
              <w:spacing w:before="120" w:after="180" w:line="240" w:lineRule="auto"/>
              <w:jc w:val="left"/>
              <w:outlineLvl w:val="3"/>
              <w:rPr>
                <w:rFonts w:ascii="Arial" w:hAnsi="Arial"/>
                <w:sz w:val="24"/>
              </w:rPr>
            </w:pPr>
            <w:bookmarkStart w:id="1" w:name="_Toc60777251"/>
            <w:bookmarkStart w:id="2" w:name="_Toc178105197"/>
            <w:r w:rsidRPr="005A3C42">
              <w:rPr>
                <w:rFonts w:ascii="Arial" w:hAnsi="Arial"/>
                <w:sz w:val="24"/>
              </w:rPr>
              <w:t>–</w:t>
            </w:r>
            <w:r w:rsidRPr="005A3C42">
              <w:rPr>
                <w:rFonts w:ascii="Arial" w:hAnsi="Arial"/>
                <w:sz w:val="24"/>
              </w:rPr>
              <w:tab/>
            </w:r>
            <w:r w:rsidRPr="005A3C42">
              <w:rPr>
                <w:rFonts w:ascii="Arial" w:eastAsia="Times New Roman" w:hAnsi="Arial"/>
                <w:i/>
                <w:sz w:val="24"/>
              </w:rPr>
              <w:t>MAC-CellGroupConfig</w:t>
            </w:r>
            <w:bookmarkEnd w:id="1"/>
            <w:bookmarkEnd w:id="2"/>
          </w:p>
          <w:p w14:paraId="5CEE3B94" w14:textId="77777777" w:rsidR="00666F72" w:rsidRPr="005A3C42" w:rsidRDefault="00666F72" w:rsidP="00246FA3">
            <w:pPr>
              <w:spacing w:after="180" w:line="240" w:lineRule="auto"/>
              <w:jc w:val="left"/>
              <w:rPr>
                <w:sz w:val="20"/>
              </w:rPr>
            </w:pPr>
            <w:r w:rsidRPr="005A3C42">
              <w:rPr>
                <w:sz w:val="20"/>
              </w:rPr>
              <w:t xml:space="preserve">The IE </w:t>
            </w:r>
            <w:r w:rsidRPr="005A3C42">
              <w:rPr>
                <w:rFonts w:eastAsia="Times New Roman"/>
                <w:i/>
                <w:sz w:val="20"/>
              </w:rPr>
              <w:t>MAC-CellGroupConfig</w:t>
            </w:r>
            <w:r w:rsidRPr="005A3C42">
              <w:rPr>
                <w:sz w:val="20"/>
              </w:rPr>
              <w:t xml:space="preserve"> is used to </w:t>
            </w:r>
            <w:r w:rsidRPr="005A3C42">
              <w:rPr>
                <w:sz w:val="20"/>
                <w:highlight w:val="yellow"/>
              </w:rPr>
              <w:t>configure MAC parameters for a cell group</w:t>
            </w:r>
            <w:r w:rsidRPr="005A3C42">
              <w:rPr>
                <w:sz w:val="20"/>
              </w:rPr>
              <w:t>, including DRX.</w:t>
            </w:r>
          </w:p>
          <w:p w14:paraId="3A708777" w14:textId="77777777" w:rsidR="00666F72" w:rsidRPr="005A3C42" w:rsidRDefault="00666F72" w:rsidP="00246FA3">
            <w:pPr>
              <w:keepNext/>
              <w:keepLines/>
              <w:spacing w:before="60" w:after="180" w:line="240" w:lineRule="auto"/>
              <w:jc w:val="center"/>
              <w:rPr>
                <w:rFonts w:ascii="Arial" w:hAnsi="Arial"/>
                <w:b/>
                <w:sz w:val="20"/>
              </w:rPr>
            </w:pPr>
            <w:r w:rsidRPr="005A3C42">
              <w:rPr>
                <w:rFonts w:ascii="Arial" w:eastAsia="Times New Roman" w:hAnsi="Arial"/>
                <w:b/>
                <w:i/>
                <w:sz w:val="20"/>
              </w:rPr>
              <w:t>MAC-CellGroupConfig</w:t>
            </w:r>
            <w:r w:rsidRPr="005A3C42">
              <w:rPr>
                <w:rFonts w:ascii="Arial" w:eastAsia="Times New Roman" w:hAnsi="Arial"/>
                <w:b/>
                <w:sz w:val="20"/>
              </w:rPr>
              <w:t xml:space="preserve"> information element</w:t>
            </w:r>
          </w:p>
          <w:p w14:paraId="0A09ACE3" w14:textId="77777777" w:rsidR="00666F72" w:rsidRPr="005A3C42" w:rsidRDefault="00666F72" w:rsidP="00246FA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rPr>
            </w:pPr>
            <w:r w:rsidRPr="005A3C42">
              <w:rPr>
                <w:rFonts w:ascii="Courier New" w:eastAsia="Times New Roman" w:hAnsi="Courier New"/>
                <w:noProof/>
                <w:color w:val="808080"/>
                <w:sz w:val="16"/>
              </w:rPr>
              <w:t>-- ASN1START</w:t>
            </w:r>
          </w:p>
          <w:p w14:paraId="303A2CF9" w14:textId="77777777" w:rsidR="00666F72" w:rsidRPr="005A3C42" w:rsidRDefault="00666F72" w:rsidP="00246FA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rPr>
            </w:pPr>
            <w:r w:rsidRPr="005A3C42">
              <w:rPr>
                <w:rFonts w:ascii="Courier New" w:eastAsia="Times New Roman" w:hAnsi="Courier New"/>
                <w:noProof/>
                <w:color w:val="808080"/>
                <w:sz w:val="16"/>
              </w:rPr>
              <w:t>-- TAG-MAC-CELLGROUPCONFIG-START</w:t>
            </w:r>
          </w:p>
          <w:p w14:paraId="42DC2240" w14:textId="77777777" w:rsidR="00666F72" w:rsidRPr="005A3C42" w:rsidRDefault="00666F72" w:rsidP="00246FA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rPr>
            </w:pPr>
          </w:p>
          <w:p w14:paraId="121ACA45" w14:textId="77777777" w:rsidR="00666F72" w:rsidRPr="005A3C42" w:rsidRDefault="00666F72" w:rsidP="00246FA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rPr>
            </w:pPr>
            <w:r w:rsidRPr="005A3C42">
              <w:rPr>
                <w:rFonts w:ascii="Courier New" w:eastAsia="Times New Roman" w:hAnsi="Courier New"/>
                <w:noProof/>
                <w:sz w:val="16"/>
              </w:rPr>
              <w:t xml:space="preserve">MAC-CellGroupConfig ::=             </w:t>
            </w:r>
            <w:r w:rsidRPr="005A3C42">
              <w:rPr>
                <w:rFonts w:ascii="Courier New" w:eastAsia="Times New Roman" w:hAnsi="Courier New"/>
                <w:noProof/>
                <w:color w:val="993366"/>
                <w:sz w:val="16"/>
              </w:rPr>
              <w:t>SEQUENCE</w:t>
            </w:r>
            <w:r w:rsidRPr="005A3C42">
              <w:rPr>
                <w:rFonts w:ascii="Courier New" w:eastAsia="Times New Roman" w:hAnsi="Courier New"/>
                <w:noProof/>
                <w:sz w:val="16"/>
              </w:rPr>
              <w:t xml:space="preserve"> {</w:t>
            </w:r>
          </w:p>
          <w:p w14:paraId="28CE6474" w14:textId="77777777" w:rsidR="00666F72" w:rsidRPr="00432A33" w:rsidRDefault="00666F72" w:rsidP="00246FA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rPr>
            </w:pPr>
            <w:r w:rsidRPr="00432A33">
              <w:rPr>
                <w:rFonts w:ascii="Courier New" w:eastAsia="Times New Roman" w:hAnsi="Courier New"/>
                <w:noProof/>
                <w:sz w:val="16"/>
              </w:rPr>
              <w:t>…</w:t>
            </w:r>
          </w:p>
          <w:p w14:paraId="10F07023" w14:textId="77777777" w:rsidR="00666F72" w:rsidRPr="00432A33" w:rsidRDefault="00666F72" w:rsidP="00246FA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rPr>
            </w:pPr>
            <w:r w:rsidRPr="00432A33">
              <w:rPr>
                <w:rFonts w:ascii="Courier New" w:eastAsia="Times New Roman" w:hAnsi="Courier New"/>
                <w:noProof/>
                <w:sz w:val="16"/>
              </w:rPr>
              <w:t>dsr-ConfigToAddModList-r18          SEQUENCE (SIZE (1..maxNrofLCGs-r18)) OF LCG-DSR-Config-r18              OPTIONAL,    -- Need N</w:t>
            </w:r>
          </w:p>
          <w:p w14:paraId="730AB8D1" w14:textId="77777777" w:rsidR="00666F72" w:rsidRPr="00432A33" w:rsidRDefault="00666F72" w:rsidP="00246FA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rPr>
            </w:pPr>
            <w:r w:rsidRPr="00432A33">
              <w:rPr>
                <w:rFonts w:ascii="Courier New" w:eastAsia="Times New Roman" w:hAnsi="Courier New"/>
                <w:noProof/>
                <w:sz w:val="16"/>
              </w:rPr>
              <w:t>…</w:t>
            </w:r>
          </w:p>
          <w:p w14:paraId="7D611C6A" w14:textId="77777777" w:rsidR="00666F72" w:rsidRPr="00432A33" w:rsidRDefault="00666F72" w:rsidP="00246FA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rPr>
            </w:pPr>
            <w:r w:rsidRPr="00432A33">
              <w:rPr>
                <w:rFonts w:ascii="Courier New" w:eastAsia="Times New Roman" w:hAnsi="Courier New"/>
                <w:noProof/>
                <w:sz w:val="16"/>
              </w:rPr>
              <w:t>}</w:t>
            </w:r>
          </w:p>
          <w:p w14:paraId="118BFD54" w14:textId="77777777" w:rsidR="00666F72" w:rsidRPr="00432A33" w:rsidRDefault="00666F72" w:rsidP="00246FA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rPr>
            </w:pPr>
          </w:p>
          <w:p w14:paraId="42824BDE" w14:textId="77777777" w:rsidR="00666F72" w:rsidRPr="00432A33" w:rsidRDefault="00666F72" w:rsidP="00246FA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rPr>
            </w:pPr>
          </w:p>
          <w:p w14:paraId="1BA56103" w14:textId="77777777" w:rsidR="00666F72" w:rsidRPr="00432A33" w:rsidRDefault="00666F72" w:rsidP="00246FA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rPr>
            </w:pPr>
            <w:r w:rsidRPr="00432A33">
              <w:rPr>
                <w:rFonts w:ascii="Courier New" w:eastAsia="Times New Roman" w:hAnsi="Courier New"/>
                <w:noProof/>
                <w:sz w:val="16"/>
              </w:rPr>
              <w:t xml:space="preserve">LCG-DSR-Config-r18 ::= </w:t>
            </w:r>
            <w:r w:rsidRPr="00432A33">
              <w:rPr>
                <w:rFonts w:ascii="Courier New" w:eastAsia="Times New Roman" w:hAnsi="Courier New"/>
                <w:noProof/>
                <w:color w:val="993366"/>
                <w:sz w:val="16"/>
              </w:rPr>
              <w:t>SEQUENCE</w:t>
            </w:r>
            <w:r w:rsidRPr="00432A33">
              <w:rPr>
                <w:rFonts w:ascii="Courier New" w:eastAsia="Times New Roman" w:hAnsi="Courier New"/>
                <w:noProof/>
                <w:sz w:val="16"/>
              </w:rPr>
              <w:t xml:space="preserve"> {</w:t>
            </w:r>
          </w:p>
          <w:p w14:paraId="32877001" w14:textId="77777777" w:rsidR="00666F72" w:rsidRPr="00432A33" w:rsidRDefault="00666F72" w:rsidP="00246FA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rPr>
            </w:pPr>
            <w:r w:rsidRPr="00432A33">
              <w:rPr>
                <w:rFonts w:ascii="Courier New" w:eastAsia="Times New Roman" w:hAnsi="Courier New"/>
                <w:noProof/>
                <w:sz w:val="16"/>
              </w:rPr>
              <w:t xml:space="preserve">    lcg-Id-r18                      LCG-Id-r18,</w:t>
            </w:r>
          </w:p>
          <w:p w14:paraId="10E0ADE2" w14:textId="77777777" w:rsidR="00666F72" w:rsidRPr="00432A33" w:rsidRDefault="00666F72" w:rsidP="00246FA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rPr>
            </w:pPr>
            <w:r w:rsidRPr="00432A33">
              <w:rPr>
                <w:rFonts w:ascii="Courier New" w:eastAsia="Times New Roman" w:hAnsi="Courier New"/>
                <w:noProof/>
                <w:sz w:val="16"/>
              </w:rPr>
              <w:t xml:space="preserve">    </w:t>
            </w:r>
            <w:r w:rsidRPr="00432A33">
              <w:rPr>
                <w:rFonts w:ascii="Courier New" w:eastAsia="Times New Roman" w:hAnsi="Courier New"/>
                <w:noProof/>
                <w:sz w:val="16"/>
                <w:highlight w:val="yellow"/>
              </w:rPr>
              <w:t xml:space="preserve">remainingTimeThreshold-r18      </w:t>
            </w:r>
            <w:r w:rsidRPr="00432A33">
              <w:rPr>
                <w:rFonts w:ascii="Courier New" w:eastAsia="Times New Roman" w:hAnsi="Courier New"/>
                <w:noProof/>
                <w:color w:val="993366"/>
                <w:sz w:val="16"/>
                <w:highlight w:val="yellow"/>
              </w:rPr>
              <w:t>INTEGER</w:t>
            </w:r>
            <w:r w:rsidRPr="00432A33">
              <w:rPr>
                <w:rFonts w:ascii="Courier New" w:eastAsia="Times New Roman" w:hAnsi="Courier New"/>
                <w:noProof/>
                <w:sz w:val="16"/>
                <w:highlight w:val="yellow"/>
              </w:rPr>
              <w:t xml:space="preserve"> (1..64),</w:t>
            </w:r>
          </w:p>
          <w:p w14:paraId="167B7093" w14:textId="77777777" w:rsidR="00666F72" w:rsidRPr="00432A33" w:rsidRDefault="00666F72" w:rsidP="00246FA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rPr>
            </w:pPr>
            <w:r w:rsidRPr="00432A33">
              <w:rPr>
                <w:rFonts w:ascii="Courier New" w:eastAsia="Times New Roman" w:hAnsi="Courier New"/>
                <w:noProof/>
                <w:sz w:val="16"/>
              </w:rPr>
              <w:t xml:space="preserve">    ...</w:t>
            </w:r>
          </w:p>
          <w:p w14:paraId="189A7718" w14:textId="77777777" w:rsidR="00666F72" w:rsidRPr="00432A33" w:rsidRDefault="00666F72" w:rsidP="00246FA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heme="minorEastAsia" w:hAnsi="Courier New"/>
                <w:noProof/>
                <w:sz w:val="16"/>
              </w:rPr>
            </w:pPr>
            <w:r w:rsidRPr="00432A33">
              <w:rPr>
                <w:rFonts w:ascii="Courier New" w:eastAsia="Times New Roman" w:hAnsi="Courier New"/>
                <w:noProof/>
                <w:sz w:val="16"/>
              </w:rPr>
              <w:t>}</w:t>
            </w:r>
          </w:p>
        </w:tc>
      </w:tr>
    </w:tbl>
    <w:p w14:paraId="01AF00B7" w14:textId="77777777" w:rsidR="00666F72" w:rsidRDefault="00666F72" w:rsidP="00DF1F74">
      <w:pPr>
        <w:rPr>
          <w:sz w:val="20"/>
        </w:rPr>
      </w:pPr>
    </w:p>
    <w:p w14:paraId="31BB2B0C" w14:textId="5FA71D85" w:rsidR="006C5F9A" w:rsidRDefault="006C5F9A" w:rsidP="00666F72">
      <w:pPr>
        <w:rPr>
          <w:sz w:val="20"/>
        </w:rPr>
      </w:pPr>
      <w:r w:rsidRPr="006C5F9A">
        <w:rPr>
          <w:sz w:val="20"/>
        </w:rPr>
        <w:t>In cases there are multiple LCHs</w:t>
      </w:r>
      <w:r>
        <w:rPr>
          <w:sz w:val="20"/>
        </w:rPr>
        <w:t xml:space="preserve"> or </w:t>
      </w:r>
      <w:r w:rsidRPr="006C5F9A">
        <w:rPr>
          <w:sz w:val="20"/>
        </w:rPr>
        <w:t>multiple</w:t>
      </w:r>
      <w:r>
        <w:rPr>
          <w:sz w:val="20"/>
        </w:rPr>
        <w:t xml:space="preserve"> MAC entities</w:t>
      </w:r>
      <w:r w:rsidRPr="006C5F9A">
        <w:rPr>
          <w:sz w:val="20"/>
        </w:rPr>
        <w:t xml:space="preserve"> associating to </w:t>
      </w:r>
      <w:r w:rsidR="00432A33">
        <w:rPr>
          <w:sz w:val="20"/>
        </w:rPr>
        <w:t>a</w:t>
      </w:r>
      <w:r w:rsidRPr="006C5F9A">
        <w:rPr>
          <w:sz w:val="20"/>
        </w:rPr>
        <w:t xml:space="preserve"> PDCP entity, such as </w:t>
      </w:r>
      <w:r>
        <w:rPr>
          <w:sz w:val="20"/>
        </w:rPr>
        <w:t>s</w:t>
      </w:r>
      <w:r w:rsidRPr="006C5F9A">
        <w:rPr>
          <w:sz w:val="20"/>
        </w:rPr>
        <w:t xml:space="preserve">plit </w:t>
      </w:r>
      <w:r>
        <w:rPr>
          <w:sz w:val="20"/>
        </w:rPr>
        <w:t>b</w:t>
      </w:r>
      <w:r w:rsidRPr="006C5F9A">
        <w:rPr>
          <w:sz w:val="20"/>
        </w:rPr>
        <w:t xml:space="preserve">earer and PDCP </w:t>
      </w:r>
      <w:r>
        <w:rPr>
          <w:sz w:val="20"/>
        </w:rPr>
        <w:t>d</w:t>
      </w:r>
      <w:r w:rsidRPr="006C5F9A">
        <w:rPr>
          <w:sz w:val="20"/>
        </w:rPr>
        <w:t>uplication,</w:t>
      </w:r>
      <w:r w:rsidR="00B71332">
        <w:rPr>
          <w:sz w:val="20"/>
        </w:rPr>
        <w:t xml:space="preserve"> we have agreed that </w:t>
      </w:r>
      <w:r w:rsidR="00B71332" w:rsidRPr="00B71332">
        <w:rPr>
          <w:sz w:val="20"/>
        </w:rPr>
        <w:t xml:space="preserve">DSR will be triggered </w:t>
      </w:r>
      <w:r w:rsidR="0042379A">
        <w:rPr>
          <w:sz w:val="20"/>
        </w:rPr>
        <w:t xml:space="preserve">in </w:t>
      </w:r>
      <w:r w:rsidR="00B71332" w:rsidRPr="00B71332">
        <w:rPr>
          <w:sz w:val="20"/>
        </w:rPr>
        <w:t xml:space="preserve">both </w:t>
      </w:r>
      <w:r w:rsidR="0042379A">
        <w:rPr>
          <w:sz w:val="20"/>
        </w:rPr>
        <w:t xml:space="preserve">MAC entities </w:t>
      </w:r>
      <w:r w:rsidR="0042379A" w:rsidRPr="0042379A">
        <w:rPr>
          <w:sz w:val="20"/>
        </w:rPr>
        <w:t>associated with the primary RLC entity</w:t>
      </w:r>
      <w:r w:rsidR="0042379A" w:rsidRPr="00B71332">
        <w:rPr>
          <w:sz w:val="20"/>
        </w:rPr>
        <w:t xml:space="preserve"> </w:t>
      </w:r>
      <w:r w:rsidR="00B71332" w:rsidRPr="00B71332">
        <w:rPr>
          <w:sz w:val="20"/>
        </w:rPr>
        <w:t xml:space="preserve">and </w:t>
      </w:r>
      <w:r w:rsidR="00B71332" w:rsidRPr="00B71332">
        <w:rPr>
          <w:sz w:val="20"/>
        </w:rPr>
        <w:lastRenderedPageBreak/>
        <w:t>secondary</w:t>
      </w:r>
      <w:r w:rsidR="0042379A" w:rsidRPr="0042379A">
        <w:rPr>
          <w:sz w:val="20"/>
        </w:rPr>
        <w:t xml:space="preserve"> RLC entity</w:t>
      </w:r>
      <w:r w:rsidR="00B71332">
        <w:rPr>
          <w:sz w:val="20"/>
        </w:rPr>
        <w:t>.</w:t>
      </w:r>
      <w:r w:rsidRPr="006C5F9A">
        <w:rPr>
          <w:sz w:val="20"/>
        </w:rPr>
        <w:t xml:space="preserve"> </w:t>
      </w:r>
      <w:r w:rsidR="00B71332">
        <w:rPr>
          <w:sz w:val="20"/>
        </w:rPr>
        <w:t xml:space="preserve">However, </w:t>
      </w:r>
      <w:r w:rsidR="005A3C42">
        <w:rPr>
          <w:sz w:val="20"/>
        </w:rPr>
        <w:t xml:space="preserve">which time threshold will be used by the </w:t>
      </w:r>
      <w:r w:rsidR="001B566E">
        <w:rPr>
          <w:sz w:val="20"/>
        </w:rPr>
        <w:t>PDCP</w:t>
      </w:r>
      <w:r w:rsidRPr="006C5F9A">
        <w:rPr>
          <w:sz w:val="20"/>
        </w:rPr>
        <w:t xml:space="preserve"> </w:t>
      </w:r>
      <w:r w:rsidR="005A3C42">
        <w:rPr>
          <w:sz w:val="20"/>
        </w:rPr>
        <w:t>is not clear</w:t>
      </w:r>
      <w:r w:rsidRPr="006C5F9A">
        <w:rPr>
          <w:sz w:val="20"/>
        </w:rPr>
        <w:t xml:space="preserve"> </w:t>
      </w:r>
      <w:r w:rsidR="00536F16">
        <w:rPr>
          <w:sz w:val="20"/>
        </w:rPr>
        <w:t>in the current Spec as it only captures “</w:t>
      </w:r>
      <w:r w:rsidR="00536F16" w:rsidRPr="00777000">
        <w:rPr>
          <w:rFonts w:eastAsia="Times New Roman"/>
          <w:sz w:val="20"/>
          <w:lang w:eastAsia="ja-JP"/>
        </w:rPr>
        <w:t xml:space="preserve">the remaining time till </w:t>
      </w:r>
      <w:r w:rsidR="00536F16" w:rsidRPr="00777000">
        <w:rPr>
          <w:rFonts w:eastAsia="Times New Roman"/>
          <w:i/>
          <w:sz w:val="20"/>
          <w:lang w:eastAsia="ja-JP"/>
        </w:rPr>
        <w:t>discardTimer</w:t>
      </w:r>
      <w:r w:rsidR="00536F16" w:rsidRPr="00777000">
        <w:rPr>
          <w:rFonts w:eastAsia="Times New Roman"/>
          <w:sz w:val="20"/>
          <w:lang w:eastAsia="ja-JP"/>
        </w:rPr>
        <w:t xml:space="preserve"> expiry is less than </w:t>
      </w:r>
      <w:r w:rsidR="00536F16" w:rsidRPr="002D6313">
        <w:rPr>
          <w:rFonts w:eastAsia="Times New Roman"/>
          <w:sz w:val="20"/>
          <w:highlight w:val="yellow"/>
          <w:lang w:eastAsia="ja-JP"/>
        </w:rPr>
        <w:t xml:space="preserve">the </w:t>
      </w:r>
      <w:r w:rsidR="00536F16" w:rsidRPr="002D6313">
        <w:rPr>
          <w:rFonts w:eastAsia="Times New Roman"/>
          <w:i/>
          <w:sz w:val="20"/>
          <w:highlight w:val="yellow"/>
          <w:lang w:eastAsia="ja-JP"/>
        </w:rPr>
        <w:t>remainingTimeThreshold</w:t>
      </w:r>
      <w:r w:rsidR="00536F16">
        <w:rPr>
          <w:sz w:val="20"/>
        </w:rPr>
        <w:t>”</w:t>
      </w:r>
      <w:r w:rsidR="00666F72">
        <w:rPr>
          <w:sz w:val="20"/>
        </w:rPr>
        <w:t>.</w:t>
      </w:r>
      <w:r w:rsidR="00B71332">
        <w:rPr>
          <w:sz w:val="20"/>
        </w:rPr>
        <w:t xml:space="preserve"> </w:t>
      </w:r>
    </w:p>
    <w:p w14:paraId="29246430" w14:textId="77777777" w:rsidR="001B566E" w:rsidRDefault="001B566E" w:rsidP="001B566E">
      <w:pPr>
        <w:jc w:val="center"/>
        <w:rPr>
          <w:sz w:val="20"/>
        </w:rPr>
      </w:pPr>
      <w:r w:rsidRPr="00FF215B">
        <w:rPr>
          <w:noProof/>
          <w:sz w:val="20"/>
        </w:rPr>
        <w:drawing>
          <wp:inline distT="0" distB="0" distL="0" distR="0" wp14:anchorId="31F7DD82" wp14:editId="0CF9A4F6">
            <wp:extent cx="4218036" cy="285774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18036" cy="2857748"/>
                    </a:xfrm>
                    <a:prstGeom prst="rect">
                      <a:avLst/>
                    </a:prstGeom>
                  </pic:spPr>
                </pic:pic>
              </a:graphicData>
            </a:graphic>
          </wp:inline>
        </w:drawing>
      </w:r>
    </w:p>
    <w:p w14:paraId="62FA1A53" w14:textId="603A37F3" w:rsidR="001B566E" w:rsidRPr="001B566E" w:rsidRDefault="001B566E" w:rsidP="001B566E">
      <w:pPr>
        <w:ind w:firstLineChars="1300" w:firstLine="2600"/>
        <w:rPr>
          <w:sz w:val="20"/>
        </w:rPr>
      </w:pPr>
      <w:r w:rsidRPr="006A6268">
        <w:rPr>
          <w:sz w:val="20"/>
        </w:rPr>
        <w:t xml:space="preserve">Figure 1: </w:t>
      </w:r>
      <w:r>
        <w:rPr>
          <w:sz w:val="20"/>
        </w:rPr>
        <w:t>A</w:t>
      </w:r>
      <w:r w:rsidRPr="006A6268">
        <w:rPr>
          <w:sz w:val="20"/>
        </w:rPr>
        <w:t xml:space="preserve"> split bearer from a UE perspective</w:t>
      </w:r>
      <w:r>
        <w:rPr>
          <w:sz w:val="20"/>
        </w:rPr>
        <w:t xml:space="preserve"> for DC case</w:t>
      </w:r>
    </w:p>
    <w:p w14:paraId="2CEFB2AD" w14:textId="379EF36B" w:rsidR="00220605" w:rsidRPr="00536F16" w:rsidRDefault="00536F16" w:rsidP="00220605">
      <w:pPr>
        <w:rPr>
          <w:sz w:val="20"/>
        </w:rPr>
      </w:pPr>
      <w:r>
        <w:rPr>
          <w:rFonts w:hint="eastAsia"/>
          <w:sz w:val="20"/>
        </w:rPr>
        <w:t>I</w:t>
      </w:r>
      <w:r>
        <w:rPr>
          <w:sz w:val="20"/>
        </w:rPr>
        <w:t>n</w:t>
      </w:r>
      <w:r w:rsidR="00220605">
        <w:rPr>
          <w:sz w:val="20"/>
        </w:rPr>
        <w:t xml:space="preserve"> our understanding, NW should be allowed to configure separate time threshold for MN and SN node since both nodes have different load situation. Thus, DSR triggering and </w:t>
      </w:r>
      <w:r w:rsidR="00220605" w:rsidRPr="00220605">
        <w:rPr>
          <w:sz w:val="20"/>
        </w:rPr>
        <w:t xml:space="preserve">delay-critical PDCP data volume is indicated to a MAC entity based on the </w:t>
      </w:r>
      <w:r w:rsidR="00220605" w:rsidRPr="00220605">
        <w:rPr>
          <w:i/>
          <w:sz w:val="20"/>
        </w:rPr>
        <w:t>remainingTimeThreshold</w:t>
      </w:r>
      <w:r w:rsidR="00220605" w:rsidRPr="00220605">
        <w:rPr>
          <w:sz w:val="20"/>
        </w:rPr>
        <w:t xml:space="preserve"> associated with the MAC entity.</w:t>
      </w:r>
      <w:r w:rsidR="00220605">
        <w:rPr>
          <w:sz w:val="20"/>
        </w:rPr>
        <w:t xml:space="preserve"> A </w:t>
      </w:r>
      <w:r w:rsidR="00220605" w:rsidRPr="001C659A">
        <w:rPr>
          <w:sz w:val="20"/>
        </w:rPr>
        <w:t>Delay-critical PDCP SDU</w:t>
      </w:r>
      <w:r w:rsidR="00220605">
        <w:rPr>
          <w:sz w:val="20"/>
        </w:rPr>
        <w:t xml:space="preserve"> is defined</w:t>
      </w:r>
      <w:r w:rsidR="00220605" w:rsidRPr="001C659A">
        <w:rPr>
          <w:sz w:val="20"/>
        </w:rPr>
        <w:t xml:space="preserve"> </w:t>
      </w:r>
      <w:r w:rsidR="00220605">
        <w:rPr>
          <w:sz w:val="20"/>
        </w:rPr>
        <w:t xml:space="preserve">as whose </w:t>
      </w:r>
      <w:r w:rsidR="00220605" w:rsidRPr="001C659A">
        <w:rPr>
          <w:sz w:val="20"/>
        </w:rPr>
        <w:t xml:space="preserve">remaining time till </w:t>
      </w:r>
      <w:r w:rsidR="00220605" w:rsidRPr="001C659A">
        <w:rPr>
          <w:i/>
          <w:sz w:val="20"/>
        </w:rPr>
        <w:t xml:space="preserve">discardTimer </w:t>
      </w:r>
      <w:r w:rsidR="00220605" w:rsidRPr="001B566E">
        <w:rPr>
          <w:sz w:val="20"/>
        </w:rPr>
        <w:t xml:space="preserve">expiry </w:t>
      </w:r>
      <w:r w:rsidR="00220605" w:rsidRPr="001C659A">
        <w:rPr>
          <w:sz w:val="20"/>
        </w:rPr>
        <w:t xml:space="preserve">is less than the </w:t>
      </w:r>
      <w:r w:rsidR="00220605" w:rsidRPr="001C659A">
        <w:rPr>
          <w:i/>
          <w:sz w:val="20"/>
        </w:rPr>
        <w:t>remainingTimeThreshold</w:t>
      </w:r>
      <w:r w:rsidR="00220605" w:rsidRPr="00220605">
        <w:rPr>
          <w:sz w:val="20"/>
        </w:rPr>
        <w:t xml:space="preserve"> </w:t>
      </w:r>
      <w:r w:rsidR="00220605" w:rsidRPr="001C659A">
        <w:rPr>
          <w:sz w:val="20"/>
        </w:rPr>
        <w:t>associated with the in</w:t>
      </w:r>
      <w:r w:rsidR="0042717C">
        <w:rPr>
          <w:sz w:val="20"/>
        </w:rPr>
        <w:t>dicated</w:t>
      </w:r>
      <w:r w:rsidR="00220605" w:rsidRPr="001C659A">
        <w:rPr>
          <w:sz w:val="20"/>
        </w:rPr>
        <w:t xml:space="preserve"> MAC entity.</w:t>
      </w:r>
    </w:p>
    <w:p w14:paraId="39A8693D" w14:textId="32FCAC1B" w:rsidR="00190275" w:rsidRPr="00777000" w:rsidRDefault="00190275" w:rsidP="00190275">
      <w:pPr>
        <w:rPr>
          <w:sz w:val="20"/>
        </w:rPr>
      </w:pPr>
      <w:r w:rsidRPr="00777000">
        <w:rPr>
          <w:rFonts w:hint="eastAsia"/>
          <w:sz w:val="20"/>
        </w:rPr>
        <w:t>H</w:t>
      </w:r>
      <w:r w:rsidRPr="00777000">
        <w:rPr>
          <w:sz w:val="20"/>
        </w:rPr>
        <w:t>ence, we propose</w:t>
      </w:r>
      <w:r w:rsidR="00220605">
        <w:rPr>
          <w:sz w:val="20"/>
        </w:rPr>
        <w:t xml:space="preserve"> to clarify this</w:t>
      </w:r>
      <w:r w:rsidRPr="00777000">
        <w:rPr>
          <w:sz w:val="20"/>
        </w:rPr>
        <w:t>:</w:t>
      </w:r>
    </w:p>
    <w:p w14:paraId="027CCC06" w14:textId="14D214A1" w:rsidR="00536F16" w:rsidRDefault="00536F16" w:rsidP="00536F16">
      <w:pPr>
        <w:spacing w:before="80" w:after="100"/>
        <w:ind w:left="1405" w:hangingChars="700" w:hanging="1405"/>
        <w:rPr>
          <w:rFonts w:ascii="Arial" w:hAnsi="Arial" w:cs="Arial"/>
          <w:b/>
          <w:bCs/>
          <w:sz w:val="20"/>
        </w:rPr>
      </w:pPr>
      <w:r w:rsidRPr="00777000">
        <w:rPr>
          <w:rFonts w:ascii="Arial" w:hAnsi="Arial" w:cs="Arial"/>
          <w:b/>
          <w:bCs/>
          <w:sz w:val="20"/>
        </w:rPr>
        <w:t xml:space="preserve">Proposal 1.  </w:t>
      </w:r>
      <w:r w:rsidR="00220605" w:rsidRPr="00220605">
        <w:rPr>
          <w:rFonts w:ascii="Arial" w:hAnsi="Arial" w:cs="Arial"/>
          <w:b/>
          <w:bCs/>
          <w:sz w:val="20"/>
        </w:rPr>
        <w:t xml:space="preserve">A </w:t>
      </w:r>
      <w:r w:rsidR="00220605" w:rsidRPr="001C659A">
        <w:rPr>
          <w:rFonts w:ascii="Arial" w:hAnsi="Arial" w:cs="Arial"/>
          <w:b/>
          <w:bCs/>
          <w:sz w:val="20"/>
        </w:rPr>
        <w:t>Delay-critical PDCP SDU</w:t>
      </w:r>
      <w:r w:rsidR="00220605" w:rsidRPr="00220605">
        <w:rPr>
          <w:rFonts w:ascii="Arial" w:hAnsi="Arial" w:cs="Arial"/>
          <w:b/>
          <w:bCs/>
          <w:sz w:val="20"/>
        </w:rPr>
        <w:t xml:space="preserve"> is defined</w:t>
      </w:r>
      <w:r w:rsidR="00220605" w:rsidRPr="001C659A">
        <w:rPr>
          <w:rFonts w:ascii="Arial" w:hAnsi="Arial" w:cs="Arial"/>
          <w:b/>
          <w:bCs/>
          <w:sz w:val="20"/>
        </w:rPr>
        <w:t xml:space="preserve"> </w:t>
      </w:r>
      <w:r w:rsidR="00220605">
        <w:rPr>
          <w:rFonts w:ascii="Arial" w:hAnsi="Arial" w:cs="Arial"/>
          <w:b/>
          <w:bCs/>
          <w:sz w:val="20"/>
        </w:rPr>
        <w:t>as</w:t>
      </w:r>
      <w:r w:rsidR="00220605" w:rsidRPr="001C659A">
        <w:rPr>
          <w:rFonts w:ascii="Arial" w:hAnsi="Arial" w:cs="Arial"/>
          <w:b/>
          <w:bCs/>
          <w:sz w:val="20"/>
        </w:rPr>
        <w:t xml:space="preserve"> </w:t>
      </w:r>
      <w:r w:rsidR="00220605">
        <w:rPr>
          <w:rFonts w:ascii="Arial" w:hAnsi="Arial" w:cs="Arial"/>
          <w:b/>
          <w:bCs/>
          <w:sz w:val="20"/>
        </w:rPr>
        <w:t xml:space="preserve">whose </w:t>
      </w:r>
      <w:r w:rsidR="00220605" w:rsidRPr="001C659A">
        <w:rPr>
          <w:rFonts w:ascii="Arial" w:hAnsi="Arial" w:cs="Arial"/>
          <w:b/>
          <w:bCs/>
          <w:sz w:val="20"/>
        </w:rPr>
        <w:t xml:space="preserve">remaining time till </w:t>
      </w:r>
      <w:r w:rsidR="00220605" w:rsidRPr="001C659A">
        <w:rPr>
          <w:rFonts w:ascii="Arial" w:hAnsi="Arial" w:cs="Arial"/>
          <w:b/>
          <w:bCs/>
          <w:i/>
          <w:sz w:val="20"/>
        </w:rPr>
        <w:t>discardTimer</w:t>
      </w:r>
      <w:r w:rsidR="00220605" w:rsidRPr="001C659A">
        <w:rPr>
          <w:rFonts w:ascii="Arial" w:hAnsi="Arial" w:cs="Arial"/>
          <w:b/>
          <w:bCs/>
          <w:sz w:val="20"/>
        </w:rPr>
        <w:t xml:space="preserve"> expiry is less than the </w:t>
      </w:r>
      <w:r w:rsidR="00220605" w:rsidRPr="001C659A">
        <w:rPr>
          <w:rFonts w:ascii="Arial" w:hAnsi="Arial" w:cs="Arial"/>
          <w:b/>
          <w:bCs/>
          <w:i/>
          <w:sz w:val="20"/>
        </w:rPr>
        <w:t>remainingTimeThreshold</w:t>
      </w:r>
      <w:r w:rsidR="00220605" w:rsidRPr="00220605">
        <w:rPr>
          <w:rFonts w:ascii="Arial" w:hAnsi="Arial" w:cs="Arial"/>
          <w:b/>
          <w:bCs/>
          <w:sz w:val="20"/>
        </w:rPr>
        <w:t xml:space="preserve"> </w:t>
      </w:r>
      <w:r w:rsidR="00220605" w:rsidRPr="001C659A">
        <w:rPr>
          <w:rFonts w:ascii="Arial" w:hAnsi="Arial" w:cs="Arial"/>
          <w:b/>
          <w:bCs/>
          <w:sz w:val="20"/>
        </w:rPr>
        <w:t>associated with the in</w:t>
      </w:r>
      <w:r w:rsidR="0042717C">
        <w:rPr>
          <w:rFonts w:ascii="Arial" w:hAnsi="Arial" w:cs="Arial"/>
          <w:b/>
          <w:bCs/>
          <w:sz w:val="20"/>
        </w:rPr>
        <w:t>dicated</w:t>
      </w:r>
      <w:r w:rsidR="00220605" w:rsidRPr="001C659A">
        <w:rPr>
          <w:rFonts w:ascii="Arial" w:hAnsi="Arial" w:cs="Arial"/>
          <w:b/>
          <w:bCs/>
          <w:sz w:val="20"/>
        </w:rPr>
        <w:t xml:space="preserve"> MAC</w:t>
      </w:r>
      <w:r w:rsidR="00220605">
        <w:rPr>
          <w:rFonts w:ascii="Arial" w:hAnsi="Arial" w:cs="Arial"/>
          <w:b/>
          <w:bCs/>
          <w:sz w:val="20"/>
        </w:rPr>
        <w:t xml:space="preserve"> entity</w:t>
      </w:r>
      <w:bookmarkStart w:id="3" w:name="_GoBack"/>
      <w:bookmarkEnd w:id="3"/>
      <w:r w:rsidR="00220605">
        <w:rPr>
          <w:rFonts w:ascii="Arial" w:hAnsi="Arial" w:cs="Arial"/>
          <w:b/>
          <w:bCs/>
          <w:sz w:val="20"/>
        </w:rPr>
        <w:t>.</w:t>
      </w:r>
    </w:p>
    <w:p w14:paraId="275DEA19" w14:textId="77777777" w:rsidR="00190275" w:rsidRPr="00777000" w:rsidRDefault="003C5A90" w:rsidP="003C5A90">
      <w:pPr>
        <w:ind w:left="1440" w:hanging="1440"/>
        <w:rPr>
          <w:rFonts w:ascii="Arial" w:hAnsi="Arial" w:cs="Arial"/>
          <w:b/>
          <w:bCs/>
          <w:sz w:val="20"/>
        </w:rPr>
      </w:pPr>
      <w:r w:rsidRPr="00777000">
        <w:rPr>
          <w:rFonts w:ascii="Arial" w:hAnsi="Arial" w:cs="Arial"/>
          <w:b/>
          <w:bCs/>
          <w:sz w:val="20"/>
        </w:rPr>
        <w:t xml:space="preserve">Proposal </w:t>
      </w:r>
      <w:r w:rsidR="00EC1105" w:rsidRPr="00777000">
        <w:rPr>
          <w:rFonts w:ascii="Arial" w:hAnsi="Arial" w:cs="Arial"/>
          <w:b/>
          <w:bCs/>
          <w:sz w:val="20"/>
        </w:rPr>
        <w:t>2</w:t>
      </w:r>
      <w:r w:rsidRPr="00777000">
        <w:rPr>
          <w:rFonts w:ascii="Arial" w:hAnsi="Arial" w:cs="Arial"/>
          <w:b/>
          <w:bCs/>
          <w:sz w:val="20"/>
        </w:rPr>
        <w:t xml:space="preserve">. </w:t>
      </w:r>
      <w:r w:rsidR="00725E2B" w:rsidRPr="00777000">
        <w:rPr>
          <w:rFonts w:ascii="Arial" w:hAnsi="Arial" w:cs="Arial"/>
          <w:b/>
          <w:bCs/>
          <w:sz w:val="20"/>
        </w:rPr>
        <w:t xml:space="preserve">  </w:t>
      </w:r>
      <w:r w:rsidR="00190275" w:rsidRPr="00777000">
        <w:rPr>
          <w:rFonts w:ascii="Arial" w:hAnsi="Arial" w:cs="Arial"/>
          <w:b/>
          <w:bCs/>
          <w:sz w:val="20"/>
        </w:rPr>
        <w:t xml:space="preserve">Consider adopting the TP in Annex in the </w:t>
      </w:r>
      <w:r w:rsidR="00606FEA" w:rsidRPr="00777000">
        <w:rPr>
          <w:rFonts w:ascii="Arial" w:hAnsi="Arial" w:cs="Arial"/>
          <w:b/>
          <w:bCs/>
          <w:sz w:val="20"/>
        </w:rPr>
        <w:t>PDCP</w:t>
      </w:r>
      <w:r w:rsidR="00190275" w:rsidRPr="00777000">
        <w:rPr>
          <w:rFonts w:ascii="Arial" w:hAnsi="Arial" w:cs="Arial"/>
          <w:b/>
          <w:bCs/>
          <w:sz w:val="20"/>
        </w:rPr>
        <w:t xml:space="preserve"> CR for DSR.</w:t>
      </w:r>
    </w:p>
    <w:p w14:paraId="58EA7B13" w14:textId="77777777" w:rsidR="004A71D6" w:rsidRDefault="004A71D6" w:rsidP="00703220">
      <w:pPr>
        <w:pStyle w:val="1"/>
      </w:pPr>
      <w:r>
        <w:rPr>
          <w:rFonts w:hint="eastAsia"/>
        </w:rPr>
        <w:t>Conclusions</w:t>
      </w:r>
    </w:p>
    <w:p w14:paraId="3680785F" w14:textId="77777777" w:rsidR="006C26A5" w:rsidRDefault="004A71D6" w:rsidP="006C26A5">
      <w:pPr>
        <w:rPr>
          <w:sz w:val="20"/>
        </w:rPr>
      </w:pPr>
      <w:r w:rsidRPr="001910A9">
        <w:rPr>
          <w:rFonts w:hint="eastAsia"/>
          <w:sz w:val="20"/>
        </w:rPr>
        <w:t xml:space="preserve">Based </w:t>
      </w:r>
      <w:r w:rsidR="00595216" w:rsidRPr="001910A9">
        <w:rPr>
          <w:rFonts w:hint="eastAsia"/>
          <w:sz w:val="20"/>
        </w:rPr>
        <w:t xml:space="preserve">on the discussion, our </w:t>
      </w:r>
      <w:r w:rsidR="001B0726" w:rsidRPr="001910A9">
        <w:rPr>
          <w:sz w:val="20"/>
        </w:rPr>
        <w:t>proposals</w:t>
      </w:r>
      <w:r w:rsidRPr="001910A9">
        <w:rPr>
          <w:rFonts w:hint="eastAsia"/>
          <w:sz w:val="20"/>
        </w:rPr>
        <w:t xml:space="preserve"> </w:t>
      </w:r>
      <w:r w:rsidR="002A552B" w:rsidRPr="001910A9">
        <w:rPr>
          <w:sz w:val="20"/>
        </w:rPr>
        <w:t>are</w:t>
      </w:r>
      <w:r w:rsidR="00B07983" w:rsidRPr="001910A9">
        <w:rPr>
          <w:rFonts w:hint="eastAsia"/>
          <w:sz w:val="20"/>
        </w:rPr>
        <w:t xml:space="preserve"> provided as follow</w:t>
      </w:r>
      <w:r w:rsidR="002A552B" w:rsidRPr="001910A9">
        <w:rPr>
          <w:sz w:val="20"/>
        </w:rPr>
        <w:t>s</w:t>
      </w:r>
      <w:r w:rsidRPr="001910A9">
        <w:rPr>
          <w:rFonts w:hint="eastAsia"/>
          <w:sz w:val="20"/>
        </w:rPr>
        <w:t>:</w:t>
      </w:r>
      <w:r w:rsidR="006C26A5" w:rsidRPr="001910A9">
        <w:rPr>
          <w:sz w:val="20"/>
        </w:rPr>
        <w:t xml:space="preserve"> </w:t>
      </w:r>
    </w:p>
    <w:p w14:paraId="62BAA0C8" w14:textId="71A1AB6C" w:rsidR="00220605" w:rsidRDefault="00220605" w:rsidP="00220605">
      <w:pPr>
        <w:spacing w:before="80" w:after="100"/>
        <w:ind w:left="1405" w:hangingChars="700" w:hanging="1405"/>
        <w:rPr>
          <w:rFonts w:ascii="Arial" w:hAnsi="Arial" w:cs="Arial"/>
          <w:b/>
          <w:bCs/>
          <w:sz w:val="20"/>
        </w:rPr>
      </w:pPr>
      <w:r w:rsidRPr="00777000">
        <w:rPr>
          <w:rFonts w:ascii="Arial" w:hAnsi="Arial" w:cs="Arial"/>
          <w:b/>
          <w:bCs/>
          <w:sz w:val="20"/>
        </w:rPr>
        <w:t xml:space="preserve">Proposal 1.  </w:t>
      </w:r>
      <w:r w:rsidRPr="00220605">
        <w:rPr>
          <w:rFonts w:ascii="Arial" w:hAnsi="Arial" w:cs="Arial"/>
          <w:b/>
          <w:bCs/>
          <w:sz w:val="20"/>
        </w:rPr>
        <w:t xml:space="preserve">A </w:t>
      </w:r>
      <w:r w:rsidRPr="001C659A">
        <w:rPr>
          <w:rFonts w:ascii="Arial" w:hAnsi="Arial" w:cs="Arial"/>
          <w:b/>
          <w:bCs/>
          <w:sz w:val="20"/>
        </w:rPr>
        <w:t>Delay-critical PDCP SDU</w:t>
      </w:r>
      <w:r w:rsidRPr="00220605">
        <w:rPr>
          <w:rFonts w:ascii="Arial" w:hAnsi="Arial" w:cs="Arial"/>
          <w:b/>
          <w:bCs/>
          <w:sz w:val="20"/>
        </w:rPr>
        <w:t xml:space="preserve"> is defined</w:t>
      </w:r>
      <w:r w:rsidRPr="001C659A">
        <w:rPr>
          <w:rFonts w:ascii="Arial" w:hAnsi="Arial" w:cs="Arial"/>
          <w:b/>
          <w:bCs/>
          <w:sz w:val="20"/>
        </w:rPr>
        <w:t xml:space="preserve"> </w:t>
      </w:r>
      <w:r>
        <w:rPr>
          <w:rFonts w:ascii="Arial" w:hAnsi="Arial" w:cs="Arial"/>
          <w:b/>
          <w:bCs/>
          <w:sz w:val="20"/>
        </w:rPr>
        <w:t>as</w:t>
      </w:r>
      <w:r w:rsidRPr="001C659A">
        <w:rPr>
          <w:rFonts w:ascii="Arial" w:hAnsi="Arial" w:cs="Arial"/>
          <w:b/>
          <w:bCs/>
          <w:sz w:val="20"/>
        </w:rPr>
        <w:t xml:space="preserve"> </w:t>
      </w:r>
      <w:r>
        <w:rPr>
          <w:rFonts w:ascii="Arial" w:hAnsi="Arial" w:cs="Arial"/>
          <w:b/>
          <w:bCs/>
          <w:sz w:val="20"/>
        </w:rPr>
        <w:t xml:space="preserve">whose </w:t>
      </w:r>
      <w:r w:rsidRPr="001C659A">
        <w:rPr>
          <w:rFonts w:ascii="Arial" w:hAnsi="Arial" w:cs="Arial"/>
          <w:b/>
          <w:bCs/>
          <w:sz w:val="20"/>
        </w:rPr>
        <w:t xml:space="preserve">remaining time till </w:t>
      </w:r>
      <w:r w:rsidRPr="001C659A">
        <w:rPr>
          <w:rFonts w:ascii="Arial" w:hAnsi="Arial" w:cs="Arial"/>
          <w:b/>
          <w:bCs/>
          <w:i/>
          <w:sz w:val="20"/>
        </w:rPr>
        <w:t>discardTimer</w:t>
      </w:r>
      <w:r w:rsidRPr="001C659A">
        <w:rPr>
          <w:rFonts w:ascii="Arial" w:hAnsi="Arial" w:cs="Arial"/>
          <w:b/>
          <w:bCs/>
          <w:sz w:val="20"/>
        </w:rPr>
        <w:t xml:space="preserve"> expiry is less than the </w:t>
      </w:r>
      <w:r w:rsidRPr="001C659A">
        <w:rPr>
          <w:rFonts w:ascii="Arial" w:hAnsi="Arial" w:cs="Arial"/>
          <w:b/>
          <w:bCs/>
          <w:i/>
          <w:sz w:val="20"/>
        </w:rPr>
        <w:t>remainingTimeThreshold</w:t>
      </w:r>
      <w:r w:rsidRPr="00220605">
        <w:rPr>
          <w:rFonts w:ascii="Arial" w:hAnsi="Arial" w:cs="Arial"/>
          <w:b/>
          <w:bCs/>
          <w:sz w:val="20"/>
        </w:rPr>
        <w:t xml:space="preserve"> </w:t>
      </w:r>
      <w:r w:rsidRPr="001C659A">
        <w:rPr>
          <w:rFonts w:ascii="Arial" w:hAnsi="Arial" w:cs="Arial"/>
          <w:b/>
          <w:bCs/>
          <w:sz w:val="20"/>
        </w:rPr>
        <w:t xml:space="preserve">associated with the </w:t>
      </w:r>
      <w:r w:rsidR="0042717C" w:rsidRPr="001C659A">
        <w:rPr>
          <w:rFonts w:ascii="Arial" w:hAnsi="Arial" w:cs="Arial"/>
          <w:b/>
          <w:bCs/>
          <w:sz w:val="20"/>
        </w:rPr>
        <w:t>in</w:t>
      </w:r>
      <w:r w:rsidR="0042717C">
        <w:rPr>
          <w:rFonts w:ascii="Arial" w:hAnsi="Arial" w:cs="Arial"/>
          <w:b/>
          <w:bCs/>
          <w:sz w:val="20"/>
        </w:rPr>
        <w:t>dicated</w:t>
      </w:r>
      <w:r w:rsidRPr="001C659A">
        <w:rPr>
          <w:rFonts w:ascii="Arial" w:hAnsi="Arial" w:cs="Arial"/>
          <w:b/>
          <w:bCs/>
          <w:sz w:val="20"/>
        </w:rPr>
        <w:t xml:space="preserve"> MAC</w:t>
      </w:r>
      <w:r>
        <w:rPr>
          <w:rFonts w:ascii="Arial" w:hAnsi="Arial" w:cs="Arial"/>
          <w:b/>
          <w:bCs/>
          <w:sz w:val="20"/>
        </w:rPr>
        <w:t xml:space="preserve"> entity.</w:t>
      </w:r>
    </w:p>
    <w:p w14:paraId="19B4D2F6" w14:textId="77777777" w:rsidR="00B71332" w:rsidRPr="00777000" w:rsidRDefault="00B71332" w:rsidP="00B71332">
      <w:pPr>
        <w:ind w:left="1440" w:hanging="1440"/>
        <w:rPr>
          <w:rFonts w:ascii="Arial" w:hAnsi="Arial" w:cs="Arial"/>
          <w:b/>
          <w:bCs/>
          <w:sz w:val="20"/>
        </w:rPr>
      </w:pPr>
      <w:r w:rsidRPr="00777000">
        <w:rPr>
          <w:rFonts w:ascii="Arial" w:hAnsi="Arial" w:cs="Arial"/>
          <w:b/>
          <w:bCs/>
          <w:sz w:val="20"/>
        </w:rPr>
        <w:t>Proposal 2.   Consider adopting the TP in Annex in the PDCP CR for DSR.</w:t>
      </w:r>
    </w:p>
    <w:p w14:paraId="0EAC31A0" w14:textId="77777777" w:rsidR="004711D9" w:rsidRDefault="004711D9" w:rsidP="00C119EE">
      <w:pPr>
        <w:pStyle w:val="1"/>
        <w:jc w:val="left"/>
      </w:pPr>
      <w:r w:rsidRPr="00BF27FC">
        <w:rPr>
          <w:rFonts w:hint="eastAsia"/>
        </w:rPr>
        <w:t>References</w:t>
      </w:r>
    </w:p>
    <w:p w14:paraId="7EF87E1E" w14:textId="77777777" w:rsidR="002971AD" w:rsidRDefault="00432A33" w:rsidP="002971AD">
      <w:pPr>
        <w:pStyle w:val="Reference"/>
        <w:rPr>
          <w:rFonts w:ascii="Times New Roman" w:eastAsia="宋体" w:hAnsi="Times New Roman"/>
          <w:kern w:val="0"/>
          <w:sz w:val="20"/>
          <w:szCs w:val="20"/>
        </w:rPr>
      </w:pPr>
      <w:r>
        <w:rPr>
          <w:rFonts w:ascii="Times New Roman" w:eastAsia="宋体" w:hAnsi="Times New Roman"/>
          <w:kern w:val="0"/>
          <w:sz w:val="20"/>
          <w:szCs w:val="20"/>
        </w:rPr>
        <w:t>TS 38.323-i40</w:t>
      </w:r>
    </w:p>
    <w:p w14:paraId="1E0B518B" w14:textId="77777777" w:rsidR="00432A33" w:rsidRDefault="00432A33" w:rsidP="002971AD">
      <w:pPr>
        <w:pStyle w:val="Reference"/>
        <w:rPr>
          <w:rFonts w:ascii="Times New Roman" w:eastAsia="宋体" w:hAnsi="Times New Roman"/>
          <w:kern w:val="0"/>
          <w:sz w:val="20"/>
          <w:szCs w:val="20"/>
        </w:rPr>
      </w:pPr>
      <w:r>
        <w:rPr>
          <w:rFonts w:ascii="Times New Roman" w:eastAsia="宋体" w:hAnsi="Times New Roman" w:hint="eastAsia"/>
          <w:kern w:val="0"/>
          <w:sz w:val="20"/>
          <w:szCs w:val="20"/>
        </w:rPr>
        <w:t>TS</w:t>
      </w:r>
      <w:r>
        <w:rPr>
          <w:rFonts w:ascii="Times New Roman" w:eastAsia="宋体" w:hAnsi="Times New Roman"/>
          <w:kern w:val="0"/>
          <w:sz w:val="20"/>
          <w:szCs w:val="20"/>
        </w:rPr>
        <w:t xml:space="preserve"> 38.331-i30</w:t>
      </w:r>
    </w:p>
    <w:p w14:paraId="3343F2BA" w14:textId="77777777" w:rsidR="00D46C96" w:rsidRPr="002623F7" w:rsidRDefault="00D46C96" w:rsidP="00D46C96">
      <w:pPr>
        <w:pStyle w:val="1"/>
        <w:jc w:val="left"/>
      </w:pPr>
      <w:r>
        <w:t>Annex for DSR remaining issues:</w:t>
      </w:r>
    </w:p>
    <w:p w14:paraId="50C38A02" w14:textId="77777777" w:rsidR="00D46C96" w:rsidRDefault="00D46C96" w:rsidP="00D46C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changes</w:t>
      </w:r>
    </w:p>
    <w:p w14:paraId="789250A8" w14:textId="77777777" w:rsidR="00606FEA" w:rsidRPr="00606FEA" w:rsidRDefault="00606FEA" w:rsidP="00606FEA">
      <w:pPr>
        <w:keepNext/>
        <w:keepLines/>
        <w:pBdr>
          <w:top w:val="single" w:sz="12" w:space="3" w:color="auto"/>
        </w:pBdr>
        <w:spacing w:before="240" w:after="180" w:line="240" w:lineRule="auto"/>
        <w:jc w:val="left"/>
        <w:outlineLvl w:val="0"/>
        <w:rPr>
          <w:rFonts w:ascii="Arial" w:eastAsia="Yu Mincho" w:hAnsi="Arial"/>
          <w:sz w:val="36"/>
          <w:lang w:eastAsia="ja-JP"/>
        </w:rPr>
      </w:pPr>
      <w:bookmarkStart w:id="4" w:name="_Toc12616316"/>
      <w:bookmarkStart w:id="5" w:name="_Toc37126927"/>
      <w:bookmarkStart w:id="6" w:name="_Toc46492040"/>
      <w:bookmarkStart w:id="7" w:name="_Toc46492148"/>
      <w:bookmarkStart w:id="8" w:name="_Toc185281941"/>
      <w:r w:rsidRPr="00606FEA">
        <w:rPr>
          <w:rFonts w:ascii="Arial" w:eastAsia="Yu Mincho" w:hAnsi="Arial"/>
          <w:sz w:val="36"/>
          <w:lang w:eastAsia="ja-JP"/>
        </w:rPr>
        <w:lastRenderedPageBreak/>
        <w:t>3</w:t>
      </w:r>
      <w:r w:rsidRPr="00606FEA">
        <w:rPr>
          <w:rFonts w:ascii="Arial" w:eastAsia="Yu Mincho" w:hAnsi="Arial"/>
          <w:sz w:val="36"/>
          <w:lang w:eastAsia="ja-JP"/>
        </w:rPr>
        <w:tab/>
        <w:t>Definitions and abbreviations</w:t>
      </w:r>
      <w:bookmarkEnd w:id="4"/>
      <w:bookmarkEnd w:id="5"/>
      <w:bookmarkEnd w:id="6"/>
      <w:bookmarkEnd w:id="7"/>
      <w:bookmarkEnd w:id="8"/>
    </w:p>
    <w:p w14:paraId="202D2662" w14:textId="77777777" w:rsidR="00606FEA" w:rsidRPr="00606FEA" w:rsidRDefault="00606FEA" w:rsidP="00606FEA">
      <w:pPr>
        <w:keepNext/>
        <w:keepLines/>
        <w:spacing w:before="180" w:after="180" w:line="240" w:lineRule="auto"/>
        <w:jc w:val="left"/>
        <w:outlineLvl w:val="1"/>
        <w:rPr>
          <w:rFonts w:ascii="Arial" w:eastAsia="Yu Mincho" w:hAnsi="Arial"/>
          <w:sz w:val="32"/>
          <w:lang w:eastAsia="ja-JP"/>
        </w:rPr>
      </w:pPr>
      <w:bookmarkStart w:id="9" w:name="_Toc12616317"/>
      <w:bookmarkStart w:id="10" w:name="_Toc37126928"/>
      <w:bookmarkStart w:id="11" w:name="_Toc46492041"/>
      <w:bookmarkStart w:id="12" w:name="_Toc46492149"/>
      <w:bookmarkStart w:id="13" w:name="_Toc185281942"/>
      <w:r w:rsidRPr="00606FEA">
        <w:rPr>
          <w:rFonts w:ascii="Arial" w:eastAsia="Yu Mincho" w:hAnsi="Arial"/>
          <w:sz w:val="32"/>
          <w:lang w:eastAsia="ja-JP"/>
        </w:rPr>
        <w:t>3.1</w:t>
      </w:r>
      <w:r w:rsidRPr="00606FEA">
        <w:rPr>
          <w:rFonts w:ascii="Arial" w:eastAsia="Yu Mincho" w:hAnsi="Arial"/>
          <w:sz w:val="32"/>
          <w:lang w:eastAsia="ja-JP"/>
        </w:rPr>
        <w:tab/>
        <w:t>Definitions</w:t>
      </w:r>
      <w:bookmarkEnd w:id="9"/>
      <w:bookmarkEnd w:id="10"/>
      <w:bookmarkEnd w:id="11"/>
      <w:bookmarkEnd w:id="12"/>
      <w:bookmarkEnd w:id="13"/>
    </w:p>
    <w:p w14:paraId="506CFD5E" w14:textId="77777777" w:rsidR="001C659A" w:rsidRPr="001C659A" w:rsidRDefault="001C659A" w:rsidP="001C659A">
      <w:pPr>
        <w:spacing w:after="180" w:line="240" w:lineRule="auto"/>
        <w:jc w:val="left"/>
        <w:rPr>
          <w:rFonts w:eastAsia="Yu Mincho"/>
          <w:sz w:val="20"/>
          <w:lang w:eastAsia="ko-KR"/>
        </w:rPr>
      </w:pPr>
      <w:r w:rsidRPr="001C659A">
        <w:rPr>
          <w:rFonts w:eastAsia="Yu Mincho"/>
          <w:sz w:val="20"/>
          <w:lang w:eastAsia="ja-JP"/>
        </w:rPr>
        <w:t>For the purposes of the present document, the terms and definitions given in TR 21.905 [1] and the following apply. A term defined in the present document takes precedence over the definition of the same term, if any, in TR 21.905 [1].</w:t>
      </w:r>
    </w:p>
    <w:p w14:paraId="0040D9E4" w14:textId="77777777" w:rsidR="001C659A" w:rsidRPr="001C659A" w:rsidRDefault="001C659A" w:rsidP="001C659A">
      <w:pPr>
        <w:spacing w:after="180" w:line="240" w:lineRule="auto"/>
        <w:jc w:val="left"/>
        <w:rPr>
          <w:rFonts w:eastAsia="Yu Mincho"/>
          <w:b/>
          <w:sz w:val="20"/>
          <w:lang w:eastAsia="ko-KR"/>
        </w:rPr>
      </w:pPr>
      <w:r w:rsidRPr="001C659A">
        <w:rPr>
          <w:rFonts w:eastAsia="Yu Mincho"/>
          <w:b/>
          <w:sz w:val="20"/>
          <w:lang w:eastAsia="ko-KR"/>
        </w:rPr>
        <w:t>AM DRB</w:t>
      </w:r>
      <w:r w:rsidRPr="001C659A">
        <w:rPr>
          <w:rFonts w:eastAsia="Yu Mincho"/>
          <w:sz w:val="20"/>
          <w:lang w:eastAsia="ko-KR"/>
        </w:rPr>
        <w:t>:</w:t>
      </w:r>
      <w:r w:rsidRPr="001C659A">
        <w:rPr>
          <w:rFonts w:eastAsia="Yu Mincho"/>
          <w:b/>
          <w:sz w:val="20"/>
          <w:lang w:eastAsia="ko-KR"/>
        </w:rPr>
        <w:t xml:space="preserve"> </w:t>
      </w:r>
      <w:r w:rsidRPr="001C659A">
        <w:rPr>
          <w:rFonts w:eastAsia="Yu Mincho"/>
          <w:sz w:val="20"/>
          <w:lang w:eastAsia="ko-KR"/>
        </w:rPr>
        <w:t>a data radio bearer which utilizes RLC AM.</w:t>
      </w:r>
    </w:p>
    <w:p w14:paraId="52F3B207" w14:textId="77777777" w:rsidR="001C659A" w:rsidRPr="001C659A" w:rsidRDefault="001C659A" w:rsidP="001C659A">
      <w:pPr>
        <w:spacing w:after="180" w:line="240" w:lineRule="auto"/>
        <w:jc w:val="left"/>
        <w:rPr>
          <w:rFonts w:eastAsia="Yu Mincho"/>
          <w:sz w:val="20"/>
        </w:rPr>
      </w:pPr>
      <w:r w:rsidRPr="001C659A">
        <w:rPr>
          <w:rFonts w:eastAsia="Yu Mincho"/>
          <w:b/>
          <w:sz w:val="20"/>
        </w:rPr>
        <w:t xml:space="preserve">AM MRB: </w:t>
      </w:r>
      <w:r w:rsidRPr="001C659A">
        <w:rPr>
          <w:rFonts w:eastAsia="Yu Mincho"/>
          <w:sz w:val="20"/>
        </w:rPr>
        <w:t>an MRB associated with at least one AM RLC bearer for PTP transmission.</w:t>
      </w:r>
    </w:p>
    <w:p w14:paraId="6A01AB35" w14:textId="77777777" w:rsidR="001C659A" w:rsidRPr="001C659A" w:rsidRDefault="001C659A" w:rsidP="001C659A">
      <w:pPr>
        <w:spacing w:after="180" w:line="240" w:lineRule="auto"/>
        <w:jc w:val="left"/>
        <w:rPr>
          <w:rFonts w:eastAsia="Yu Mincho"/>
          <w:b/>
          <w:sz w:val="20"/>
        </w:rPr>
      </w:pPr>
      <w:r w:rsidRPr="001C659A">
        <w:rPr>
          <w:rFonts w:eastAsia="Yu Mincho"/>
          <w:b/>
          <w:bCs/>
          <w:sz w:val="20"/>
        </w:rPr>
        <w:t>Broadcast MRB</w:t>
      </w:r>
      <w:r w:rsidRPr="001C659A">
        <w:rPr>
          <w:rFonts w:eastAsia="Yu Mincho"/>
          <w:sz w:val="20"/>
        </w:rPr>
        <w:t>: a radio bearer configured for MBS broadcast delivery.</w:t>
      </w:r>
    </w:p>
    <w:p w14:paraId="5D11F15C" w14:textId="77777777" w:rsidR="001C659A" w:rsidRPr="001C659A" w:rsidRDefault="001C659A" w:rsidP="001C659A">
      <w:pPr>
        <w:spacing w:after="180" w:line="240" w:lineRule="auto"/>
        <w:jc w:val="left"/>
        <w:rPr>
          <w:rFonts w:eastAsia="Yu Mincho"/>
          <w:b/>
          <w:sz w:val="20"/>
          <w:lang w:eastAsia="ko-KR"/>
        </w:rPr>
      </w:pPr>
      <w:r w:rsidRPr="001C659A">
        <w:rPr>
          <w:rFonts w:eastAsia="Yu Mincho"/>
          <w:b/>
          <w:sz w:val="20"/>
        </w:rPr>
        <w:t>DAPS bearer</w:t>
      </w:r>
      <w:r w:rsidRPr="001C659A">
        <w:rPr>
          <w:rFonts w:eastAsia="Yu Mincho"/>
          <w:sz w:val="20"/>
          <w:lang w:eastAsia="ko-KR"/>
        </w:rPr>
        <w:t>:</w:t>
      </w:r>
      <w:r w:rsidRPr="001C659A">
        <w:rPr>
          <w:rFonts w:eastAsia="Yu Mincho"/>
          <w:b/>
          <w:sz w:val="20"/>
          <w:lang w:eastAsia="ko-KR"/>
        </w:rPr>
        <w:t xml:space="preserve"> </w:t>
      </w:r>
      <w:r w:rsidRPr="001C659A">
        <w:rPr>
          <w:rFonts w:eastAsia="Yu Mincho"/>
          <w:sz w:val="20"/>
          <w:lang w:eastAsia="ko-KR"/>
        </w:rPr>
        <w:t xml:space="preserve">a bearer whose </w:t>
      </w:r>
      <w:r w:rsidRPr="001C659A">
        <w:rPr>
          <w:rFonts w:eastAsia="Yu Mincho"/>
          <w:sz w:val="20"/>
          <w:lang w:eastAsia="ja-JP"/>
        </w:rPr>
        <w:t>radio protocols</w:t>
      </w:r>
      <w:r w:rsidRPr="001C659A">
        <w:rPr>
          <w:rFonts w:eastAsia="Yu Mincho"/>
          <w:sz w:val="20"/>
          <w:lang w:eastAsia="ko-KR"/>
        </w:rPr>
        <w:t xml:space="preserve"> are</w:t>
      </w:r>
      <w:r w:rsidRPr="001C659A">
        <w:rPr>
          <w:rFonts w:eastAsia="Yu Mincho"/>
          <w:sz w:val="20"/>
          <w:lang w:eastAsia="ja-JP"/>
        </w:rPr>
        <w:t xml:space="preserve"> located in both the source gNB and the target gNB during DAPS handover to use both source gNB and target gNB resources</w:t>
      </w:r>
      <w:r w:rsidRPr="001C659A">
        <w:rPr>
          <w:rFonts w:eastAsia="Yu Mincho"/>
          <w:sz w:val="20"/>
          <w:lang w:eastAsia="ko-KR"/>
        </w:rPr>
        <w:t>.</w:t>
      </w:r>
    </w:p>
    <w:p w14:paraId="46963108" w14:textId="416F4E63" w:rsidR="00606FEA" w:rsidRPr="001C659A" w:rsidRDefault="001C659A" w:rsidP="00446EFC">
      <w:pPr>
        <w:spacing w:after="180" w:line="240" w:lineRule="auto"/>
        <w:jc w:val="left"/>
        <w:rPr>
          <w:rFonts w:eastAsia="Yu Mincho"/>
          <w:sz w:val="20"/>
          <w:lang w:eastAsia="ja-JP"/>
        </w:rPr>
      </w:pPr>
      <w:bookmarkStart w:id="14" w:name="_Hlk193808039"/>
      <w:r w:rsidRPr="001C659A">
        <w:rPr>
          <w:rFonts w:eastAsia="Yu Mincho"/>
          <w:b/>
          <w:sz w:val="20"/>
          <w:lang w:eastAsia="ko-KR"/>
        </w:rPr>
        <w:t>Delay-critical PDCP SDU</w:t>
      </w:r>
      <w:r w:rsidRPr="001C659A">
        <w:rPr>
          <w:rFonts w:eastAsia="Yu Mincho"/>
          <w:sz w:val="20"/>
          <w:lang w:eastAsia="ko-KR"/>
        </w:rPr>
        <w:t xml:space="preserve">: if </w:t>
      </w:r>
      <w:r w:rsidRPr="001C659A">
        <w:rPr>
          <w:rFonts w:eastAsia="Malgun Gothic"/>
          <w:i/>
          <w:sz w:val="20"/>
          <w:lang w:eastAsia="ko-KR"/>
        </w:rPr>
        <w:t>pdu-SetDiscard</w:t>
      </w:r>
      <w:r w:rsidRPr="001C659A">
        <w:rPr>
          <w:rFonts w:eastAsia="Malgun Gothic"/>
          <w:sz w:val="20"/>
          <w:lang w:eastAsia="ko-KR"/>
        </w:rPr>
        <w:t xml:space="preserve"> is not configured, </w:t>
      </w:r>
      <w:r w:rsidRPr="001C659A">
        <w:rPr>
          <w:rFonts w:eastAsia="Yu Mincho"/>
          <w:sz w:val="20"/>
          <w:lang w:eastAsia="ja-JP"/>
        </w:rPr>
        <w:t xml:space="preserve">a PDCP SDU for which the remaining time till </w:t>
      </w:r>
      <w:r w:rsidRPr="001C659A">
        <w:rPr>
          <w:rFonts w:eastAsia="Yu Mincho"/>
          <w:i/>
          <w:sz w:val="20"/>
          <w:lang w:eastAsia="ja-JP"/>
        </w:rPr>
        <w:t>discardTimer</w:t>
      </w:r>
      <w:r w:rsidRPr="001C659A">
        <w:rPr>
          <w:rFonts w:eastAsia="Yu Mincho"/>
          <w:sz w:val="20"/>
          <w:lang w:eastAsia="ja-JP"/>
        </w:rPr>
        <w:t xml:space="preserve"> expiry is less than the </w:t>
      </w:r>
      <w:r w:rsidRPr="001C659A">
        <w:rPr>
          <w:rFonts w:eastAsia="Yu Mincho"/>
          <w:i/>
          <w:sz w:val="20"/>
          <w:lang w:eastAsia="ja-JP"/>
        </w:rPr>
        <w:t>remainingTimeThreshold</w:t>
      </w:r>
      <w:r w:rsidR="00536F16">
        <w:rPr>
          <w:rFonts w:eastAsia="Yu Mincho"/>
          <w:i/>
          <w:sz w:val="20"/>
          <w:lang w:eastAsia="ja-JP"/>
        </w:rPr>
        <w:t xml:space="preserve"> </w:t>
      </w:r>
      <w:ins w:id="15" w:author="Xiaomi" w:date="2025-03-26T14:06:00Z">
        <w:r w:rsidR="00536F16" w:rsidRPr="001C659A">
          <w:rPr>
            <w:rFonts w:eastAsia="Yu Mincho"/>
            <w:i/>
            <w:sz w:val="20"/>
            <w:lang w:eastAsia="ja-JP"/>
          </w:rPr>
          <w:t>associated with the in</w:t>
        </w:r>
      </w:ins>
      <w:ins w:id="16" w:author="Xiaomi" w:date="2025-03-28T11:30:00Z">
        <w:r w:rsidR="0042717C">
          <w:rPr>
            <w:rFonts w:eastAsia="Yu Mincho"/>
            <w:i/>
            <w:sz w:val="20"/>
            <w:lang w:eastAsia="ja-JP"/>
          </w:rPr>
          <w:t>dicated</w:t>
        </w:r>
      </w:ins>
      <w:ins w:id="17" w:author="Xiaomi" w:date="2025-03-26T14:06:00Z">
        <w:r w:rsidR="00536F16" w:rsidRPr="001C659A">
          <w:rPr>
            <w:rFonts w:eastAsia="Yu Mincho"/>
            <w:i/>
            <w:sz w:val="20"/>
            <w:lang w:eastAsia="ja-JP"/>
          </w:rPr>
          <w:t xml:space="preserve"> MAC entity</w:t>
        </w:r>
      </w:ins>
      <w:r w:rsidRPr="001C659A">
        <w:rPr>
          <w:rFonts w:eastAsia="Yu Mincho"/>
          <w:sz w:val="20"/>
          <w:lang w:eastAsia="ja-JP"/>
        </w:rPr>
        <w:t>. I</w:t>
      </w:r>
      <w:r w:rsidRPr="001C659A">
        <w:rPr>
          <w:rFonts w:eastAsia="Malgun Gothic"/>
          <w:sz w:val="20"/>
          <w:lang w:eastAsia="ko-KR"/>
        </w:rPr>
        <w:t>f</w:t>
      </w:r>
      <w:r w:rsidRPr="001C659A">
        <w:rPr>
          <w:rFonts w:eastAsia="Malgun Gothic"/>
          <w:i/>
          <w:sz w:val="20"/>
          <w:lang w:eastAsia="ko-KR"/>
        </w:rPr>
        <w:t xml:space="preserve"> pdu-SetDiscard</w:t>
      </w:r>
      <w:r w:rsidRPr="001C659A">
        <w:rPr>
          <w:rFonts w:eastAsia="Malgun Gothic"/>
          <w:sz w:val="20"/>
          <w:lang w:eastAsia="ko-KR"/>
        </w:rPr>
        <w:t xml:space="preserve"> is configured, a PDCP SDU belonging to a PDU Set of which at least one</w:t>
      </w:r>
      <w:r w:rsidRPr="001C659A">
        <w:rPr>
          <w:rFonts w:eastAsia="Yu Mincho"/>
          <w:sz w:val="20"/>
          <w:lang w:eastAsia="ja-JP"/>
        </w:rPr>
        <w:t xml:space="preserve"> PDCP SDU has the remaining time till </w:t>
      </w:r>
      <w:r w:rsidRPr="001C659A">
        <w:rPr>
          <w:rFonts w:eastAsia="Yu Mincho"/>
          <w:i/>
          <w:sz w:val="20"/>
          <w:lang w:eastAsia="ja-JP"/>
        </w:rPr>
        <w:t>discardTimer</w:t>
      </w:r>
      <w:r w:rsidRPr="001C659A">
        <w:rPr>
          <w:rFonts w:eastAsia="Yu Mincho"/>
          <w:sz w:val="20"/>
          <w:lang w:eastAsia="ja-JP"/>
        </w:rPr>
        <w:t xml:space="preserve"> expiry less than the </w:t>
      </w:r>
      <w:r w:rsidRPr="001C659A">
        <w:rPr>
          <w:rFonts w:eastAsia="Yu Mincho"/>
          <w:i/>
          <w:sz w:val="20"/>
          <w:lang w:eastAsia="ja-JP"/>
        </w:rPr>
        <w:t>remainingTimeThreshold</w:t>
      </w:r>
      <w:ins w:id="18" w:author="Xiaomi" w:date="2025-03-26T14:06:00Z">
        <w:r w:rsidR="00536F16">
          <w:rPr>
            <w:rFonts w:eastAsia="Yu Mincho"/>
            <w:i/>
            <w:sz w:val="20"/>
            <w:lang w:eastAsia="ja-JP"/>
          </w:rPr>
          <w:t xml:space="preserve"> </w:t>
        </w:r>
        <w:r w:rsidR="00536F16" w:rsidRPr="001C659A">
          <w:rPr>
            <w:rFonts w:eastAsia="Yu Mincho"/>
            <w:i/>
            <w:sz w:val="20"/>
            <w:lang w:eastAsia="ja-JP"/>
          </w:rPr>
          <w:t>associated with the in</w:t>
        </w:r>
      </w:ins>
      <w:ins w:id="19" w:author="Xiaomi" w:date="2025-03-28T11:30:00Z">
        <w:r w:rsidR="0042717C">
          <w:rPr>
            <w:rFonts w:eastAsia="Yu Mincho"/>
            <w:i/>
            <w:sz w:val="20"/>
            <w:lang w:eastAsia="ja-JP"/>
          </w:rPr>
          <w:t>dicated</w:t>
        </w:r>
      </w:ins>
      <w:ins w:id="20" w:author="Xiaomi" w:date="2025-03-26T14:06:00Z">
        <w:r w:rsidR="00536F16" w:rsidRPr="001C659A">
          <w:rPr>
            <w:rFonts w:eastAsia="Yu Mincho"/>
            <w:i/>
            <w:sz w:val="20"/>
            <w:lang w:eastAsia="ja-JP"/>
          </w:rPr>
          <w:t xml:space="preserve"> MAC entity</w:t>
        </w:r>
      </w:ins>
      <w:r w:rsidRPr="001C659A">
        <w:rPr>
          <w:rFonts w:eastAsia="Yu Mincho"/>
          <w:sz w:val="20"/>
          <w:lang w:eastAsia="ja-JP"/>
        </w:rPr>
        <w:t>.</w:t>
      </w:r>
      <w:bookmarkEnd w:id="14"/>
    </w:p>
    <w:p w14:paraId="0AE3D5DA" w14:textId="77777777" w:rsidR="00D46C96" w:rsidRDefault="00D46C96" w:rsidP="00D46C96">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r>
        <w:rPr>
          <w:i/>
        </w:rPr>
        <w:t xml:space="preserve">End of changes </w:t>
      </w:r>
    </w:p>
    <w:p w14:paraId="618FCCC8" w14:textId="77777777" w:rsidR="00873C09" w:rsidRPr="00873C09" w:rsidRDefault="00873C09" w:rsidP="00873C09">
      <w:pPr>
        <w:pStyle w:val="Reference"/>
        <w:numPr>
          <w:ilvl w:val="0"/>
          <w:numId w:val="0"/>
        </w:numPr>
        <w:ind w:left="567"/>
        <w:rPr>
          <w:rFonts w:ascii="Times New Roman" w:eastAsia="宋体" w:hAnsi="Times New Roman"/>
          <w:kern w:val="0"/>
          <w:sz w:val="20"/>
          <w:szCs w:val="20"/>
          <w:lang w:val="en-GB"/>
        </w:rPr>
      </w:pPr>
    </w:p>
    <w:sectPr w:rsidR="00873C09" w:rsidRPr="00873C09" w:rsidSect="00492304">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490B1" w14:textId="77777777" w:rsidR="00CB3FE9" w:rsidRDefault="00CB3FE9">
      <w:pPr>
        <w:spacing w:after="0" w:line="240" w:lineRule="auto"/>
      </w:pPr>
      <w:r>
        <w:separator/>
      </w:r>
    </w:p>
  </w:endnote>
  <w:endnote w:type="continuationSeparator" w:id="0">
    <w:p w14:paraId="0D19E97C" w14:textId="77777777" w:rsidR="00CB3FE9" w:rsidRDefault="00CB3F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swiss"/>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6910B" w14:textId="7B8EAB62" w:rsidR="00C0492A" w:rsidRDefault="00534B3B" w:rsidP="00A9010E">
    <w:pPr>
      <w:pStyle w:val="a3"/>
      <w:tabs>
        <w:tab w:val="left" w:pos="4508"/>
        <w:tab w:val="center" w:pos="4820"/>
        <w:tab w:val="right" w:pos="9639"/>
      </w:tabs>
      <w:jc w:val="left"/>
    </w:pPr>
    <w:r w:rsidRPr="00534B3B">
      <w:rPr>
        <w:lang w:val="en-GB"/>
      </w:rPr>
      <w:t>R2-2</w:t>
    </w:r>
    <w:r w:rsidR="00432A33">
      <w:rPr>
        <w:lang w:val="en-GB"/>
      </w:rPr>
      <w:t>5</w:t>
    </w:r>
    <w:r w:rsidR="001B566E">
      <w:rPr>
        <w:lang w:val="en-GB"/>
      </w:rPr>
      <w:t>02297</w:t>
    </w:r>
    <w:r w:rsidR="00C0492A">
      <w:tab/>
    </w:r>
    <w:r w:rsidR="00C0492A">
      <w:tab/>
    </w:r>
    <w:r w:rsidR="00C0492A" w:rsidRPr="004F73E4">
      <w:rPr>
        <w:sz w:val="20"/>
        <w:szCs w:val="20"/>
      </w:rPr>
      <w:fldChar w:fldCharType="begin"/>
    </w:r>
    <w:r w:rsidR="00C0492A" w:rsidRPr="004F73E4">
      <w:rPr>
        <w:sz w:val="20"/>
        <w:szCs w:val="20"/>
      </w:rPr>
      <w:instrText xml:space="preserve"> PAGE </w:instrText>
    </w:r>
    <w:r w:rsidR="00C0492A" w:rsidRPr="004F73E4">
      <w:rPr>
        <w:sz w:val="20"/>
        <w:szCs w:val="20"/>
      </w:rPr>
      <w:fldChar w:fldCharType="separate"/>
    </w:r>
    <w:r w:rsidR="00C0492A">
      <w:rPr>
        <w:sz w:val="20"/>
        <w:szCs w:val="20"/>
      </w:rPr>
      <w:t>3</w:t>
    </w:r>
    <w:r w:rsidR="00C0492A" w:rsidRPr="004F73E4">
      <w:rPr>
        <w:sz w:val="20"/>
        <w:szCs w:val="20"/>
      </w:rPr>
      <w:fldChar w:fldCharType="end"/>
    </w:r>
    <w:r w:rsidR="00C0492A" w:rsidRPr="004F73E4">
      <w:rPr>
        <w:sz w:val="20"/>
        <w:szCs w:val="20"/>
      </w:rPr>
      <w:t>/</w:t>
    </w:r>
    <w:r w:rsidR="00C0492A" w:rsidRPr="004F73E4">
      <w:rPr>
        <w:sz w:val="20"/>
        <w:szCs w:val="20"/>
      </w:rPr>
      <w:fldChar w:fldCharType="begin"/>
    </w:r>
    <w:r w:rsidR="00C0492A" w:rsidRPr="004F73E4">
      <w:rPr>
        <w:sz w:val="20"/>
        <w:szCs w:val="20"/>
      </w:rPr>
      <w:instrText xml:space="preserve"> NUMPAGES </w:instrText>
    </w:r>
    <w:r w:rsidR="00C0492A" w:rsidRPr="004F73E4">
      <w:rPr>
        <w:sz w:val="20"/>
        <w:szCs w:val="20"/>
      </w:rPr>
      <w:fldChar w:fldCharType="separate"/>
    </w:r>
    <w:r w:rsidR="00C0492A">
      <w:rPr>
        <w:sz w:val="20"/>
        <w:szCs w:val="20"/>
      </w:rPr>
      <w:t>4</w:t>
    </w:r>
    <w:r w:rsidR="00C0492A" w:rsidRPr="004F73E4">
      <w:rPr>
        <w:sz w:val="20"/>
        <w:szCs w:val="20"/>
      </w:rPr>
      <w:fldChar w:fldCharType="end"/>
    </w:r>
    <w:r w:rsidR="00C0492A">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05AA1" w14:textId="77777777" w:rsidR="00CB3FE9" w:rsidRDefault="00CB3FE9">
      <w:pPr>
        <w:spacing w:after="0" w:line="240" w:lineRule="auto"/>
      </w:pPr>
      <w:r>
        <w:separator/>
      </w:r>
    </w:p>
  </w:footnote>
  <w:footnote w:type="continuationSeparator" w:id="0">
    <w:p w14:paraId="0C6DFE0E" w14:textId="77777777" w:rsidR="00CB3FE9" w:rsidRDefault="00CB3F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6C749" w14:textId="77777777" w:rsidR="00C0492A" w:rsidRDefault="001F3E27" w:rsidP="001F3E27">
    <w:pPr>
      <w:pStyle w:val="a4"/>
      <w:tabs>
        <w:tab w:val="clear" w:pos="4320"/>
        <w:tab w:val="clear" w:pos="8640"/>
        <w:tab w:val="left" w:pos="3231"/>
      </w:tabs>
      <w:jc w:val="both"/>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702"/>
        </w:tabs>
        <w:ind w:left="27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5B11E1"/>
    <w:multiLevelType w:val="hybridMultilevel"/>
    <w:tmpl w:val="FBD6F99A"/>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B7A8189A"/>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1" w15:restartNumberingAfterBreak="0">
    <w:nsid w:val="3B783210"/>
    <w:multiLevelType w:val="multilevel"/>
    <w:tmpl w:val="BE207B78"/>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1B3CDE"/>
    <w:multiLevelType w:val="hybridMultilevel"/>
    <w:tmpl w:val="04522A5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E7E0141"/>
    <w:multiLevelType w:val="hybridMultilevel"/>
    <w:tmpl w:val="B8645CD0"/>
    <w:lvl w:ilvl="0" w:tplc="04090009">
      <w:start w:val="1"/>
      <w:numFmt w:val="bullet"/>
      <w:lvlText w:val=""/>
      <w:lvlJc w:val="left"/>
      <w:pPr>
        <w:ind w:left="1620" w:hanging="360"/>
      </w:pPr>
      <w:rPr>
        <w:rFonts w:ascii="Wingdings" w:hAnsi="Wingdings" w:hint="default"/>
      </w:rPr>
    </w:lvl>
    <w:lvl w:ilvl="1" w:tplc="04090019">
      <w:start w:val="1"/>
      <w:numFmt w:val="lowerLetter"/>
      <w:lvlText w:val="%2."/>
      <w:lvlJc w:val="left"/>
      <w:pPr>
        <w:ind w:left="2961"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6" w15:restartNumberingAfterBreak="0">
    <w:nsid w:val="50395EA3"/>
    <w:multiLevelType w:val="multilevel"/>
    <w:tmpl w:val="B448BD52"/>
    <w:lvl w:ilvl="0">
      <w:start w:val="1"/>
      <w:numFmt w:val="bullet"/>
      <w:lvlRestart w:val="0"/>
      <w:pStyle w:val="U-Bullet"/>
      <w:lvlText w:val="n"/>
      <w:lvlJc w:val="left"/>
      <w:pPr>
        <w:tabs>
          <w:tab w:val="num" w:pos="1080"/>
        </w:tabs>
        <w:ind w:left="1080" w:hanging="288"/>
      </w:pPr>
      <w:rPr>
        <w:rFonts w:ascii="Wingdings" w:hAnsi="Wingdings" w:hint="default"/>
        <w:b w:val="0"/>
        <w:i w:val="0"/>
        <w:sz w:val="14"/>
      </w:rPr>
    </w:lvl>
    <w:lvl w:ilvl="1">
      <w:start w:val="1"/>
      <w:numFmt w:val="bullet"/>
      <w:pStyle w:val="U2-Bullet2"/>
      <w:lvlText w:val="¨"/>
      <w:lvlJc w:val="left"/>
      <w:pPr>
        <w:tabs>
          <w:tab w:val="num" w:pos="1440"/>
        </w:tabs>
        <w:ind w:left="1440" w:hanging="288"/>
      </w:pPr>
      <w:rPr>
        <w:rFonts w:ascii="Wingdings" w:hAnsi="Wingdings" w:hint="default"/>
        <w:b w:val="0"/>
        <w:i w:val="0"/>
        <w:sz w:val="12"/>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Symbol" w:hAnsi="Symbol"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507850F3"/>
    <w:multiLevelType w:val="hybridMultilevel"/>
    <w:tmpl w:val="7FE4CFA6"/>
    <w:lvl w:ilvl="0" w:tplc="AC6C3674">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FB498A"/>
    <w:multiLevelType w:val="hybridMultilevel"/>
    <w:tmpl w:val="2A789186"/>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3A7A10"/>
    <w:multiLevelType w:val="hybridMultilevel"/>
    <w:tmpl w:val="366C164C"/>
    <w:lvl w:ilvl="0" w:tplc="6B840FD2">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93726D7"/>
    <w:multiLevelType w:val="hybridMultilevel"/>
    <w:tmpl w:val="5BF2AAD6"/>
    <w:lvl w:ilvl="0" w:tplc="7D6062F2">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2520"/>
        </w:tabs>
        <w:ind w:left="2520" w:hanging="360"/>
      </w:pPr>
      <w:rPr>
        <w:rFonts w:ascii="Symbol" w:hAnsi="Symbol" w:hint="default"/>
        <w:b/>
        <w:i w:val="0"/>
        <w:color w:val="auto"/>
        <w:sz w:val="22"/>
      </w:rPr>
    </w:lvl>
    <w:lvl w:ilvl="1" w:tplc="04090003">
      <w:start w:val="1"/>
      <w:numFmt w:val="bullet"/>
      <w:lvlText w:val="o"/>
      <w:lvlJc w:val="left"/>
      <w:pPr>
        <w:tabs>
          <w:tab w:val="num" w:pos="2341"/>
        </w:tabs>
        <w:ind w:left="2341" w:hanging="360"/>
      </w:pPr>
      <w:rPr>
        <w:rFonts w:ascii="Courier New" w:hAnsi="Courier New" w:cs="Courier New" w:hint="default"/>
      </w:rPr>
    </w:lvl>
    <w:lvl w:ilvl="2" w:tplc="04090005">
      <w:start w:val="1"/>
      <w:numFmt w:val="bullet"/>
      <w:lvlText w:val=""/>
      <w:lvlJc w:val="left"/>
      <w:pPr>
        <w:tabs>
          <w:tab w:val="num" w:pos="3061"/>
        </w:tabs>
        <w:ind w:left="3061" w:hanging="360"/>
      </w:pPr>
      <w:rPr>
        <w:rFonts w:ascii="Wingdings" w:hAnsi="Wingdings" w:hint="default"/>
      </w:rPr>
    </w:lvl>
    <w:lvl w:ilvl="3" w:tplc="04090001" w:tentative="1">
      <w:start w:val="1"/>
      <w:numFmt w:val="bullet"/>
      <w:lvlText w:val=""/>
      <w:lvlJc w:val="left"/>
      <w:pPr>
        <w:tabs>
          <w:tab w:val="num" w:pos="3781"/>
        </w:tabs>
        <w:ind w:left="3781" w:hanging="360"/>
      </w:pPr>
      <w:rPr>
        <w:rFonts w:ascii="Symbol" w:hAnsi="Symbol" w:hint="default"/>
      </w:rPr>
    </w:lvl>
    <w:lvl w:ilvl="4" w:tplc="04090003" w:tentative="1">
      <w:start w:val="1"/>
      <w:numFmt w:val="bullet"/>
      <w:lvlText w:val="o"/>
      <w:lvlJc w:val="left"/>
      <w:pPr>
        <w:tabs>
          <w:tab w:val="num" w:pos="4501"/>
        </w:tabs>
        <w:ind w:left="4501" w:hanging="360"/>
      </w:pPr>
      <w:rPr>
        <w:rFonts w:ascii="Courier New" w:hAnsi="Courier New" w:cs="Courier New" w:hint="default"/>
      </w:rPr>
    </w:lvl>
    <w:lvl w:ilvl="5" w:tplc="04090005" w:tentative="1">
      <w:start w:val="1"/>
      <w:numFmt w:val="bullet"/>
      <w:lvlText w:val=""/>
      <w:lvlJc w:val="left"/>
      <w:pPr>
        <w:tabs>
          <w:tab w:val="num" w:pos="5221"/>
        </w:tabs>
        <w:ind w:left="5221" w:hanging="360"/>
      </w:pPr>
      <w:rPr>
        <w:rFonts w:ascii="Wingdings" w:hAnsi="Wingdings" w:hint="default"/>
      </w:rPr>
    </w:lvl>
    <w:lvl w:ilvl="6" w:tplc="04090001" w:tentative="1">
      <w:start w:val="1"/>
      <w:numFmt w:val="bullet"/>
      <w:lvlText w:val=""/>
      <w:lvlJc w:val="left"/>
      <w:pPr>
        <w:tabs>
          <w:tab w:val="num" w:pos="5941"/>
        </w:tabs>
        <w:ind w:left="5941" w:hanging="360"/>
      </w:pPr>
      <w:rPr>
        <w:rFonts w:ascii="Symbol" w:hAnsi="Symbol" w:hint="default"/>
      </w:rPr>
    </w:lvl>
    <w:lvl w:ilvl="7" w:tplc="04090003" w:tentative="1">
      <w:start w:val="1"/>
      <w:numFmt w:val="bullet"/>
      <w:lvlText w:val="o"/>
      <w:lvlJc w:val="left"/>
      <w:pPr>
        <w:tabs>
          <w:tab w:val="num" w:pos="6661"/>
        </w:tabs>
        <w:ind w:left="6661" w:hanging="360"/>
      </w:pPr>
      <w:rPr>
        <w:rFonts w:ascii="Courier New" w:hAnsi="Courier New" w:cs="Courier New" w:hint="default"/>
      </w:rPr>
    </w:lvl>
    <w:lvl w:ilvl="8" w:tplc="04090005" w:tentative="1">
      <w:start w:val="1"/>
      <w:numFmt w:val="bullet"/>
      <w:lvlText w:val=""/>
      <w:lvlJc w:val="left"/>
      <w:pPr>
        <w:tabs>
          <w:tab w:val="num" w:pos="7381"/>
        </w:tabs>
        <w:ind w:left="7381"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3"/>
  </w:num>
  <w:num w:numId="4">
    <w:abstractNumId w:val="6"/>
  </w:num>
  <w:num w:numId="5">
    <w:abstractNumId w:val="16"/>
  </w:num>
  <w:num w:numId="6">
    <w:abstractNumId w:val="25"/>
  </w:num>
  <w:num w:numId="7">
    <w:abstractNumId w:val="11"/>
  </w:num>
  <w:num w:numId="8">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26"/>
  </w:num>
  <w:num w:numId="10">
    <w:abstractNumId w:val="10"/>
  </w:num>
  <w:num w:numId="11">
    <w:abstractNumId w:val="1"/>
  </w:num>
  <w:num w:numId="12">
    <w:abstractNumId w:val="8"/>
  </w:num>
  <w:num w:numId="13">
    <w:abstractNumId w:val="24"/>
  </w:num>
  <w:num w:numId="14">
    <w:abstractNumId w:val="0"/>
  </w:num>
  <w:num w:numId="15">
    <w:abstractNumId w:val="9"/>
  </w:num>
  <w:num w:numId="16">
    <w:abstractNumId w:val="21"/>
  </w:num>
  <w:num w:numId="17">
    <w:abstractNumId w:val="15"/>
  </w:num>
  <w:num w:numId="18">
    <w:abstractNumId w:val="12"/>
  </w:num>
  <w:num w:numId="19">
    <w:abstractNumId w:val="20"/>
  </w:num>
  <w:num w:numId="20">
    <w:abstractNumId w:val="7"/>
  </w:num>
  <w:num w:numId="21">
    <w:abstractNumId w:val="13"/>
  </w:num>
  <w:num w:numId="22">
    <w:abstractNumId w:val="4"/>
  </w:num>
  <w:num w:numId="23">
    <w:abstractNumId w:val="17"/>
  </w:num>
  <w:num w:numId="24">
    <w:abstractNumId w:val="23"/>
  </w:num>
  <w:num w:numId="25">
    <w:abstractNumId w:val="19"/>
  </w:num>
  <w:num w:numId="26">
    <w:abstractNumId w:val="22"/>
  </w:num>
  <w:num w:numId="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4"/>
  </w:num>
  <w:num w:numId="29">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trackRevisions/>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220"/>
    <w:rsid w:val="00000BCE"/>
    <w:rsid w:val="00001E23"/>
    <w:rsid w:val="0000208E"/>
    <w:rsid w:val="00004233"/>
    <w:rsid w:val="00004525"/>
    <w:rsid w:val="00004783"/>
    <w:rsid w:val="0000489B"/>
    <w:rsid w:val="00004BD1"/>
    <w:rsid w:val="00005D88"/>
    <w:rsid w:val="00005E31"/>
    <w:rsid w:val="000073F2"/>
    <w:rsid w:val="0000796D"/>
    <w:rsid w:val="000079B0"/>
    <w:rsid w:val="00007E01"/>
    <w:rsid w:val="000103B4"/>
    <w:rsid w:val="0001064A"/>
    <w:rsid w:val="00010F65"/>
    <w:rsid w:val="00011006"/>
    <w:rsid w:val="0001132A"/>
    <w:rsid w:val="00011DE1"/>
    <w:rsid w:val="00012754"/>
    <w:rsid w:val="000136DA"/>
    <w:rsid w:val="000149B3"/>
    <w:rsid w:val="0001585D"/>
    <w:rsid w:val="000168F5"/>
    <w:rsid w:val="00016B58"/>
    <w:rsid w:val="000178FF"/>
    <w:rsid w:val="00017C7F"/>
    <w:rsid w:val="00017F40"/>
    <w:rsid w:val="0002050D"/>
    <w:rsid w:val="00021770"/>
    <w:rsid w:val="00022D99"/>
    <w:rsid w:val="0002301B"/>
    <w:rsid w:val="00023C74"/>
    <w:rsid w:val="00023FAD"/>
    <w:rsid w:val="0002431A"/>
    <w:rsid w:val="000244CD"/>
    <w:rsid w:val="00024853"/>
    <w:rsid w:val="00025A91"/>
    <w:rsid w:val="00027333"/>
    <w:rsid w:val="00027A7A"/>
    <w:rsid w:val="00030A70"/>
    <w:rsid w:val="000323B4"/>
    <w:rsid w:val="00032736"/>
    <w:rsid w:val="00032832"/>
    <w:rsid w:val="00032838"/>
    <w:rsid w:val="000333C9"/>
    <w:rsid w:val="0003370F"/>
    <w:rsid w:val="00033D17"/>
    <w:rsid w:val="00034109"/>
    <w:rsid w:val="0003440D"/>
    <w:rsid w:val="0003487A"/>
    <w:rsid w:val="00035A53"/>
    <w:rsid w:val="00035F9A"/>
    <w:rsid w:val="00037CDE"/>
    <w:rsid w:val="00040248"/>
    <w:rsid w:val="00040259"/>
    <w:rsid w:val="00040566"/>
    <w:rsid w:val="00040F24"/>
    <w:rsid w:val="00042909"/>
    <w:rsid w:val="000434A9"/>
    <w:rsid w:val="000438C8"/>
    <w:rsid w:val="000438F2"/>
    <w:rsid w:val="00044213"/>
    <w:rsid w:val="00044C31"/>
    <w:rsid w:val="00044D07"/>
    <w:rsid w:val="00044E6C"/>
    <w:rsid w:val="0004621D"/>
    <w:rsid w:val="00047953"/>
    <w:rsid w:val="00050C2A"/>
    <w:rsid w:val="0005216F"/>
    <w:rsid w:val="0005228D"/>
    <w:rsid w:val="00053613"/>
    <w:rsid w:val="000545DC"/>
    <w:rsid w:val="000551FF"/>
    <w:rsid w:val="00055418"/>
    <w:rsid w:val="000557A8"/>
    <w:rsid w:val="00056125"/>
    <w:rsid w:val="0005669D"/>
    <w:rsid w:val="00056896"/>
    <w:rsid w:val="00060A3D"/>
    <w:rsid w:val="00061984"/>
    <w:rsid w:val="00061D26"/>
    <w:rsid w:val="0006249F"/>
    <w:rsid w:val="00062AD7"/>
    <w:rsid w:val="00062DDA"/>
    <w:rsid w:val="0006429C"/>
    <w:rsid w:val="00064948"/>
    <w:rsid w:val="000659BE"/>
    <w:rsid w:val="00065A13"/>
    <w:rsid w:val="00065D2F"/>
    <w:rsid w:val="00066194"/>
    <w:rsid w:val="00066CEA"/>
    <w:rsid w:val="00067577"/>
    <w:rsid w:val="000701B9"/>
    <w:rsid w:val="0007199A"/>
    <w:rsid w:val="000723DF"/>
    <w:rsid w:val="00072852"/>
    <w:rsid w:val="00073B1E"/>
    <w:rsid w:val="000749F0"/>
    <w:rsid w:val="000754AA"/>
    <w:rsid w:val="00076FA1"/>
    <w:rsid w:val="00077B5B"/>
    <w:rsid w:val="00080CEB"/>
    <w:rsid w:val="000829C4"/>
    <w:rsid w:val="0008361E"/>
    <w:rsid w:val="0008379B"/>
    <w:rsid w:val="000853B5"/>
    <w:rsid w:val="000861FE"/>
    <w:rsid w:val="00086B93"/>
    <w:rsid w:val="00086FD0"/>
    <w:rsid w:val="0008796A"/>
    <w:rsid w:val="00087B0D"/>
    <w:rsid w:val="00091497"/>
    <w:rsid w:val="00091F01"/>
    <w:rsid w:val="00093F26"/>
    <w:rsid w:val="00094294"/>
    <w:rsid w:val="0009488B"/>
    <w:rsid w:val="00094C78"/>
    <w:rsid w:val="00095213"/>
    <w:rsid w:val="00095B24"/>
    <w:rsid w:val="000A05B8"/>
    <w:rsid w:val="000A133C"/>
    <w:rsid w:val="000A1DFA"/>
    <w:rsid w:val="000A2371"/>
    <w:rsid w:val="000A32DB"/>
    <w:rsid w:val="000A4C1C"/>
    <w:rsid w:val="000A5089"/>
    <w:rsid w:val="000A623D"/>
    <w:rsid w:val="000A63F0"/>
    <w:rsid w:val="000A6AA0"/>
    <w:rsid w:val="000B09A1"/>
    <w:rsid w:val="000B14AF"/>
    <w:rsid w:val="000B25B5"/>
    <w:rsid w:val="000B3759"/>
    <w:rsid w:val="000B4A33"/>
    <w:rsid w:val="000B4E87"/>
    <w:rsid w:val="000B5ADE"/>
    <w:rsid w:val="000B6B0A"/>
    <w:rsid w:val="000B6DBD"/>
    <w:rsid w:val="000C015B"/>
    <w:rsid w:val="000C032A"/>
    <w:rsid w:val="000C14D1"/>
    <w:rsid w:val="000C14E1"/>
    <w:rsid w:val="000C1C0F"/>
    <w:rsid w:val="000C313D"/>
    <w:rsid w:val="000C45C6"/>
    <w:rsid w:val="000C45DB"/>
    <w:rsid w:val="000C4A72"/>
    <w:rsid w:val="000C69E6"/>
    <w:rsid w:val="000C6D13"/>
    <w:rsid w:val="000C6E7C"/>
    <w:rsid w:val="000C7F0B"/>
    <w:rsid w:val="000D0634"/>
    <w:rsid w:val="000D06E8"/>
    <w:rsid w:val="000D1DAA"/>
    <w:rsid w:val="000D2A73"/>
    <w:rsid w:val="000D2C1D"/>
    <w:rsid w:val="000D3705"/>
    <w:rsid w:val="000D63A2"/>
    <w:rsid w:val="000D655B"/>
    <w:rsid w:val="000D787A"/>
    <w:rsid w:val="000E016A"/>
    <w:rsid w:val="000E0E6A"/>
    <w:rsid w:val="000E13EE"/>
    <w:rsid w:val="000E15C7"/>
    <w:rsid w:val="000E1835"/>
    <w:rsid w:val="000E1E68"/>
    <w:rsid w:val="000E2678"/>
    <w:rsid w:val="000E2747"/>
    <w:rsid w:val="000E556A"/>
    <w:rsid w:val="000E633F"/>
    <w:rsid w:val="000E7FAA"/>
    <w:rsid w:val="000F08CB"/>
    <w:rsid w:val="000F0EDC"/>
    <w:rsid w:val="000F35AF"/>
    <w:rsid w:val="000F4B30"/>
    <w:rsid w:val="000F4D15"/>
    <w:rsid w:val="000F4E86"/>
    <w:rsid w:val="000F6124"/>
    <w:rsid w:val="000F6303"/>
    <w:rsid w:val="000F70C9"/>
    <w:rsid w:val="000F7453"/>
    <w:rsid w:val="000F7A20"/>
    <w:rsid w:val="001000AF"/>
    <w:rsid w:val="00100656"/>
    <w:rsid w:val="001010A9"/>
    <w:rsid w:val="0010165C"/>
    <w:rsid w:val="00101749"/>
    <w:rsid w:val="001030C1"/>
    <w:rsid w:val="00103457"/>
    <w:rsid w:val="00103A35"/>
    <w:rsid w:val="001041B8"/>
    <w:rsid w:val="0010617D"/>
    <w:rsid w:val="00111046"/>
    <w:rsid w:val="001117FB"/>
    <w:rsid w:val="001120D5"/>
    <w:rsid w:val="00112391"/>
    <w:rsid w:val="001127AE"/>
    <w:rsid w:val="00112831"/>
    <w:rsid w:val="00112A40"/>
    <w:rsid w:val="00112E12"/>
    <w:rsid w:val="00113146"/>
    <w:rsid w:val="001131A1"/>
    <w:rsid w:val="0011400B"/>
    <w:rsid w:val="001141CB"/>
    <w:rsid w:val="00114FA4"/>
    <w:rsid w:val="00116319"/>
    <w:rsid w:val="00116758"/>
    <w:rsid w:val="00120526"/>
    <w:rsid w:val="00122166"/>
    <w:rsid w:val="00123A8B"/>
    <w:rsid w:val="00124245"/>
    <w:rsid w:val="00125FE5"/>
    <w:rsid w:val="001268A5"/>
    <w:rsid w:val="00127ADC"/>
    <w:rsid w:val="00130914"/>
    <w:rsid w:val="0013153D"/>
    <w:rsid w:val="00131574"/>
    <w:rsid w:val="00132A1A"/>
    <w:rsid w:val="00132F19"/>
    <w:rsid w:val="00133F90"/>
    <w:rsid w:val="001350E1"/>
    <w:rsid w:val="001356AC"/>
    <w:rsid w:val="001356B6"/>
    <w:rsid w:val="001364C3"/>
    <w:rsid w:val="001368EB"/>
    <w:rsid w:val="00137047"/>
    <w:rsid w:val="00137976"/>
    <w:rsid w:val="0014136B"/>
    <w:rsid w:val="001414F2"/>
    <w:rsid w:val="00141C1C"/>
    <w:rsid w:val="00141CBE"/>
    <w:rsid w:val="00142459"/>
    <w:rsid w:val="00142510"/>
    <w:rsid w:val="0014251D"/>
    <w:rsid w:val="00142AAA"/>
    <w:rsid w:val="00142EDE"/>
    <w:rsid w:val="00143450"/>
    <w:rsid w:val="00143A2B"/>
    <w:rsid w:val="00147DCF"/>
    <w:rsid w:val="00147DFE"/>
    <w:rsid w:val="001501D5"/>
    <w:rsid w:val="001510F0"/>
    <w:rsid w:val="001518AE"/>
    <w:rsid w:val="00151A74"/>
    <w:rsid w:val="00151FD9"/>
    <w:rsid w:val="001525BF"/>
    <w:rsid w:val="001542FD"/>
    <w:rsid w:val="00154970"/>
    <w:rsid w:val="00154ACE"/>
    <w:rsid w:val="00154B86"/>
    <w:rsid w:val="00154C27"/>
    <w:rsid w:val="0015508A"/>
    <w:rsid w:val="0015578A"/>
    <w:rsid w:val="0015594C"/>
    <w:rsid w:val="00160CA9"/>
    <w:rsid w:val="00161103"/>
    <w:rsid w:val="001612E3"/>
    <w:rsid w:val="001619F1"/>
    <w:rsid w:val="00163928"/>
    <w:rsid w:val="00163EA9"/>
    <w:rsid w:val="001648C0"/>
    <w:rsid w:val="00165A6D"/>
    <w:rsid w:val="00165F14"/>
    <w:rsid w:val="001665BE"/>
    <w:rsid w:val="00166AE8"/>
    <w:rsid w:val="001709D6"/>
    <w:rsid w:val="001709E4"/>
    <w:rsid w:val="00170AE9"/>
    <w:rsid w:val="00170FF1"/>
    <w:rsid w:val="001715F4"/>
    <w:rsid w:val="00174BF9"/>
    <w:rsid w:val="00175123"/>
    <w:rsid w:val="001755AE"/>
    <w:rsid w:val="00177222"/>
    <w:rsid w:val="0017742F"/>
    <w:rsid w:val="001779C1"/>
    <w:rsid w:val="00177DF5"/>
    <w:rsid w:val="00181DA9"/>
    <w:rsid w:val="00182698"/>
    <w:rsid w:val="00182CEC"/>
    <w:rsid w:val="0018379C"/>
    <w:rsid w:val="00183827"/>
    <w:rsid w:val="001853F3"/>
    <w:rsid w:val="00187E3A"/>
    <w:rsid w:val="00190275"/>
    <w:rsid w:val="001910A9"/>
    <w:rsid w:val="0019263D"/>
    <w:rsid w:val="00192991"/>
    <w:rsid w:val="0019317E"/>
    <w:rsid w:val="001942CA"/>
    <w:rsid w:val="00195BD7"/>
    <w:rsid w:val="00195E21"/>
    <w:rsid w:val="00196641"/>
    <w:rsid w:val="0019664A"/>
    <w:rsid w:val="00196EEE"/>
    <w:rsid w:val="001A1783"/>
    <w:rsid w:val="001A18B8"/>
    <w:rsid w:val="001A27A7"/>
    <w:rsid w:val="001A2982"/>
    <w:rsid w:val="001A3246"/>
    <w:rsid w:val="001A4F85"/>
    <w:rsid w:val="001A53C5"/>
    <w:rsid w:val="001A5400"/>
    <w:rsid w:val="001A5C0F"/>
    <w:rsid w:val="001A6573"/>
    <w:rsid w:val="001A6A6B"/>
    <w:rsid w:val="001A6E3E"/>
    <w:rsid w:val="001B0726"/>
    <w:rsid w:val="001B1AD0"/>
    <w:rsid w:val="001B1BD7"/>
    <w:rsid w:val="001B1D0D"/>
    <w:rsid w:val="001B2BF5"/>
    <w:rsid w:val="001B48CE"/>
    <w:rsid w:val="001B4BB3"/>
    <w:rsid w:val="001B566E"/>
    <w:rsid w:val="001B58C0"/>
    <w:rsid w:val="001B5EB7"/>
    <w:rsid w:val="001B66D4"/>
    <w:rsid w:val="001B6C33"/>
    <w:rsid w:val="001B7FC3"/>
    <w:rsid w:val="001C001B"/>
    <w:rsid w:val="001C0453"/>
    <w:rsid w:val="001C1B71"/>
    <w:rsid w:val="001C2072"/>
    <w:rsid w:val="001C2FC0"/>
    <w:rsid w:val="001C48D6"/>
    <w:rsid w:val="001C4F4C"/>
    <w:rsid w:val="001C501B"/>
    <w:rsid w:val="001C659A"/>
    <w:rsid w:val="001C696E"/>
    <w:rsid w:val="001C6995"/>
    <w:rsid w:val="001C7558"/>
    <w:rsid w:val="001D0FCB"/>
    <w:rsid w:val="001D15E6"/>
    <w:rsid w:val="001D2673"/>
    <w:rsid w:val="001D2D3D"/>
    <w:rsid w:val="001D2F3D"/>
    <w:rsid w:val="001D3558"/>
    <w:rsid w:val="001D403D"/>
    <w:rsid w:val="001D4C27"/>
    <w:rsid w:val="001D52D0"/>
    <w:rsid w:val="001D55FB"/>
    <w:rsid w:val="001D698F"/>
    <w:rsid w:val="001D7E7C"/>
    <w:rsid w:val="001E0D52"/>
    <w:rsid w:val="001E1202"/>
    <w:rsid w:val="001E244A"/>
    <w:rsid w:val="001E267E"/>
    <w:rsid w:val="001E308D"/>
    <w:rsid w:val="001E3D9E"/>
    <w:rsid w:val="001E4341"/>
    <w:rsid w:val="001E49D6"/>
    <w:rsid w:val="001E5BB9"/>
    <w:rsid w:val="001E6A9B"/>
    <w:rsid w:val="001E7E5A"/>
    <w:rsid w:val="001F09B7"/>
    <w:rsid w:val="001F0B0F"/>
    <w:rsid w:val="001F154B"/>
    <w:rsid w:val="001F1E75"/>
    <w:rsid w:val="001F2239"/>
    <w:rsid w:val="001F2DA6"/>
    <w:rsid w:val="001F3E27"/>
    <w:rsid w:val="001F428F"/>
    <w:rsid w:val="001F4367"/>
    <w:rsid w:val="001F56C3"/>
    <w:rsid w:val="001F58A8"/>
    <w:rsid w:val="001F61E5"/>
    <w:rsid w:val="001F7E56"/>
    <w:rsid w:val="00200CA9"/>
    <w:rsid w:val="00202B49"/>
    <w:rsid w:val="0020344D"/>
    <w:rsid w:val="002048E6"/>
    <w:rsid w:val="00205133"/>
    <w:rsid w:val="00205BFF"/>
    <w:rsid w:val="00205E07"/>
    <w:rsid w:val="00206184"/>
    <w:rsid w:val="0020626D"/>
    <w:rsid w:val="002065A6"/>
    <w:rsid w:val="00210998"/>
    <w:rsid w:val="00210FB6"/>
    <w:rsid w:val="00213609"/>
    <w:rsid w:val="00214359"/>
    <w:rsid w:val="00214EC0"/>
    <w:rsid w:val="00215748"/>
    <w:rsid w:val="00215941"/>
    <w:rsid w:val="00215D0B"/>
    <w:rsid w:val="0021643E"/>
    <w:rsid w:val="0021683A"/>
    <w:rsid w:val="00216A01"/>
    <w:rsid w:val="00216FD7"/>
    <w:rsid w:val="002170DE"/>
    <w:rsid w:val="0021751A"/>
    <w:rsid w:val="0021785F"/>
    <w:rsid w:val="00217C6F"/>
    <w:rsid w:val="00220295"/>
    <w:rsid w:val="002202BD"/>
    <w:rsid w:val="00220338"/>
    <w:rsid w:val="00220605"/>
    <w:rsid w:val="00220E5B"/>
    <w:rsid w:val="002214EA"/>
    <w:rsid w:val="00221C16"/>
    <w:rsid w:val="0022534A"/>
    <w:rsid w:val="00226111"/>
    <w:rsid w:val="0022632D"/>
    <w:rsid w:val="002300CF"/>
    <w:rsid w:val="00230403"/>
    <w:rsid w:val="00232315"/>
    <w:rsid w:val="00232727"/>
    <w:rsid w:val="00232834"/>
    <w:rsid w:val="00232A89"/>
    <w:rsid w:val="002340E5"/>
    <w:rsid w:val="00234A55"/>
    <w:rsid w:val="00234A90"/>
    <w:rsid w:val="00234F14"/>
    <w:rsid w:val="0023612A"/>
    <w:rsid w:val="00236463"/>
    <w:rsid w:val="002365A1"/>
    <w:rsid w:val="00236D6C"/>
    <w:rsid w:val="002370FA"/>
    <w:rsid w:val="00237942"/>
    <w:rsid w:val="00241383"/>
    <w:rsid w:val="0024203F"/>
    <w:rsid w:val="0024298E"/>
    <w:rsid w:val="002429B2"/>
    <w:rsid w:val="002432B5"/>
    <w:rsid w:val="002433AA"/>
    <w:rsid w:val="002439F5"/>
    <w:rsid w:val="0024488E"/>
    <w:rsid w:val="00245CD3"/>
    <w:rsid w:val="00245EBE"/>
    <w:rsid w:val="00246C94"/>
    <w:rsid w:val="00247534"/>
    <w:rsid w:val="00247F0E"/>
    <w:rsid w:val="002501FA"/>
    <w:rsid w:val="00250F29"/>
    <w:rsid w:val="00252D43"/>
    <w:rsid w:val="00254033"/>
    <w:rsid w:val="002540E3"/>
    <w:rsid w:val="00255690"/>
    <w:rsid w:val="00255815"/>
    <w:rsid w:val="00255967"/>
    <w:rsid w:val="00257343"/>
    <w:rsid w:val="002600AF"/>
    <w:rsid w:val="0026115C"/>
    <w:rsid w:val="002617E1"/>
    <w:rsid w:val="0026387E"/>
    <w:rsid w:val="002649A1"/>
    <w:rsid w:val="002659E1"/>
    <w:rsid w:val="00265D81"/>
    <w:rsid w:val="00266881"/>
    <w:rsid w:val="00267577"/>
    <w:rsid w:val="00270828"/>
    <w:rsid w:val="0027105D"/>
    <w:rsid w:val="00271295"/>
    <w:rsid w:val="00272166"/>
    <w:rsid w:val="00272DBE"/>
    <w:rsid w:val="0027359B"/>
    <w:rsid w:val="00273FC2"/>
    <w:rsid w:val="00275A15"/>
    <w:rsid w:val="00275EB0"/>
    <w:rsid w:val="00275FBA"/>
    <w:rsid w:val="00276288"/>
    <w:rsid w:val="00281442"/>
    <w:rsid w:val="002829C3"/>
    <w:rsid w:val="00283CB6"/>
    <w:rsid w:val="00284E43"/>
    <w:rsid w:val="0028564A"/>
    <w:rsid w:val="00287655"/>
    <w:rsid w:val="00290EBB"/>
    <w:rsid w:val="00291FBB"/>
    <w:rsid w:val="00291FC7"/>
    <w:rsid w:val="00293422"/>
    <w:rsid w:val="00293F7B"/>
    <w:rsid w:val="002951E8"/>
    <w:rsid w:val="002953DC"/>
    <w:rsid w:val="002954B0"/>
    <w:rsid w:val="00295D5D"/>
    <w:rsid w:val="00296264"/>
    <w:rsid w:val="002971AD"/>
    <w:rsid w:val="002A1790"/>
    <w:rsid w:val="002A1792"/>
    <w:rsid w:val="002A253E"/>
    <w:rsid w:val="002A264F"/>
    <w:rsid w:val="002A3431"/>
    <w:rsid w:val="002A360A"/>
    <w:rsid w:val="002A3A2C"/>
    <w:rsid w:val="002A53A5"/>
    <w:rsid w:val="002A552B"/>
    <w:rsid w:val="002A619E"/>
    <w:rsid w:val="002A7883"/>
    <w:rsid w:val="002B2C02"/>
    <w:rsid w:val="002B314F"/>
    <w:rsid w:val="002B33F4"/>
    <w:rsid w:val="002B3F66"/>
    <w:rsid w:val="002B499C"/>
    <w:rsid w:val="002B541E"/>
    <w:rsid w:val="002B5DBF"/>
    <w:rsid w:val="002B64C7"/>
    <w:rsid w:val="002B78CC"/>
    <w:rsid w:val="002B7C69"/>
    <w:rsid w:val="002B7FCE"/>
    <w:rsid w:val="002C0BF4"/>
    <w:rsid w:val="002C0E44"/>
    <w:rsid w:val="002C1BB2"/>
    <w:rsid w:val="002C27A4"/>
    <w:rsid w:val="002C2B81"/>
    <w:rsid w:val="002C3137"/>
    <w:rsid w:val="002C32D3"/>
    <w:rsid w:val="002C32EB"/>
    <w:rsid w:val="002C35B0"/>
    <w:rsid w:val="002C3BA7"/>
    <w:rsid w:val="002C3D7D"/>
    <w:rsid w:val="002C41D8"/>
    <w:rsid w:val="002C4BD6"/>
    <w:rsid w:val="002C56C2"/>
    <w:rsid w:val="002C57FD"/>
    <w:rsid w:val="002C65AA"/>
    <w:rsid w:val="002C6742"/>
    <w:rsid w:val="002C6754"/>
    <w:rsid w:val="002D1BCB"/>
    <w:rsid w:val="002D224E"/>
    <w:rsid w:val="002D287C"/>
    <w:rsid w:val="002D2BA2"/>
    <w:rsid w:val="002D3033"/>
    <w:rsid w:val="002D34DB"/>
    <w:rsid w:val="002D3E0D"/>
    <w:rsid w:val="002D3E4D"/>
    <w:rsid w:val="002D5240"/>
    <w:rsid w:val="002D6313"/>
    <w:rsid w:val="002D79B4"/>
    <w:rsid w:val="002D7FA7"/>
    <w:rsid w:val="002E00F4"/>
    <w:rsid w:val="002E018B"/>
    <w:rsid w:val="002E1427"/>
    <w:rsid w:val="002E2B09"/>
    <w:rsid w:val="002E3CCB"/>
    <w:rsid w:val="002E4369"/>
    <w:rsid w:val="002E4523"/>
    <w:rsid w:val="002E6119"/>
    <w:rsid w:val="002F19AF"/>
    <w:rsid w:val="002F4A84"/>
    <w:rsid w:val="002F5136"/>
    <w:rsid w:val="002F54D9"/>
    <w:rsid w:val="002F58DE"/>
    <w:rsid w:val="002F5D58"/>
    <w:rsid w:val="002F6663"/>
    <w:rsid w:val="002F7582"/>
    <w:rsid w:val="0030128D"/>
    <w:rsid w:val="00301CF0"/>
    <w:rsid w:val="003021ED"/>
    <w:rsid w:val="00302CCE"/>
    <w:rsid w:val="0030337B"/>
    <w:rsid w:val="003064EE"/>
    <w:rsid w:val="003109CF"/>
    <w:rsid w:val="00310A23"/>
    <w:rsid w:val="00310EE7"/>
    <w:rsid w:val="00311AB9"/>
    <w:rsid w:val="00312067"/>
    <w:rsid w:val="00314360"/>
    <w:rsid w:val="00314666"/>
    <w:rsid w:val="00314CB9"/>
    <w:rsid w:val="003154BD"/>
    <w:rsid w:val="00316004"/>
    <w:rsid w:val="00316105"/>
    <w:rsid w:val="00316109"/>
    <w:rsid w:val="003161BD"/>
    <w:rsid w:val="003179A9"/>
    <w:rsid w:val="00322507"/>
    <w:rsid w:val="0032285E"/>
    <w:rsid w:val="003229D1"/>
    <w:rsid w:val="00322D81"/>
    <w:rsid w:val="003230C1"/>
    <w:rsid w:val="00325203"/>
    <w:rsid w:val="0032627C"/>
    <w:rsid w:val="003268E0"/>
    <w:rsid w:val="003269D3"/>
    <w:rsid w:val="00326A7A"/>
    <w:rsid w:val="00327AD2"/>
    <w:rsid w:val="003305F9"/>
    <w:rsid w:val="00330CA1"/>
    <w:rsid w:val="00331A29"/>
    <w:rsid w:val="00331C0D"/>
    <w:rsid w:val="0033300E"/>
    <w:rsid w:val="00333B8D"/>
    <w:rsid w:val="0033452F"/>
    <w:rsid w:val="003345DE"/>
    <w:rsid w:val="00334E2B"/>
    <w:rsid w:val="00334F7E"/>
    <w:rsid w:val="003350BB"/>
    <w:rsid w:val="00335E85"/>
    <w:rsid w:val="003363E2"/>
    <w:rsid w:val="00336555"/>
    <w:rsid w:val="00336B49"/>
    <w:rsid w:val="00337093"/>
    <w:rsid w:val="003425D1"/>
    <w:rsid w:val="0034339C"/>
    <w:rsid w:val="003439C3"/>
    <w:rsid w:val="00344CDF"/>
    <w:rsid w:val="003467B8"/>
    <w:rsid w:val="00346CD2"/>
    <w:rsid w:val="003477E8"/>
    <w:rsid w:val="003501B3"/>
    <w:rsid w:val="00351150"/>
    <w:rsid w:val="0035310E"/>
    <w:rsid w:val="0035395E"/>
    <w:rsid w:val="00355B36"/>
    <w:rsid w:val="00356B8F"/>
    <w:rsid w:val="00357279"/>
    <w:rsid w:val="003576B4"/>
    <w:rsid w:val="00357C12"/>
    <w:rsid w:val="00357CA5"/>
    <w:rsid w:val="0036021E"/>
    <w:rsid w:val="00360343"/>
    <w:rsid w:val="00360ED5"/>
    <w:rsid w:val="00361470"/>
    <w:rsid w:val="00363475"/>
    <w:rsid w:val="00364EBF"/>
    <w:rsid w:val="0036575E"/>
    <w:rsid w:val="00365B8F"/>
    <w:rsid w:val="00365E58"/>
    <w:rsid w:val="00366D2D"/>
    <w:rsid w:val="00367A9F"/>
    <w:rsid w:val="00370937"/>
    <w:rsid w:val="00371AB8"/>
    <w:rsid w:val="00372385"/>
    <w:rsid w:val="00373A1F"/>
    <w:rsid w:val="00373AA9"/>
    <w:rsid w:val="00373E1E"/>
    <w:rsid w:val="00373E32"/>
    <w:rsid w:val="0037473E"/>
    <w:rsid w:val="0037477E"/>
    <w:rsid w:val="003747FA"/>
    <w:rsid w:val="003748DD"/>
    <w:rsid w:val="00374BE8"/>
    <w:rsid w:val="00375EEE"/>
    <w:rsid w:val="0037700A"/>
    <w:rsid w:val="00377831"/>
    <w:rsid w:val="00380FA7"/>
    <w:rsid w:val="00383809"/>
    <w:rsid w:val="00383932"/>
    <w:rsid w:val="00383B18"/>
    <w:rsid w:val="00385E12"/>
    <w:rsid w:val="00385EAD"/>
    <w:rsid w:val="003865D4"/>
    <w:rsid w:val="00386728"/>
    <w:rsid w:val="00386AFD"/>
    <w:rsid w:val="00387164"/>
    <w:rsid w:val="00387E1E"/>
    <w:rsid w:val="00390500"/>
    <w:rsid w:val="00390E9E"/>
    <w:rsid w:val="00391492"/>
    <w:rsid w:val="003917E5"/>
    <w:rsid w:val="003921F6"/>
    <w:rsid w:val="0039284E"/>
    <w:rsid w:val="00393014"/>
    <w:rsid w:val="003940EC"/>
    <w:rsid w:val="003962CC"/>
    <w:rsid w:val="003964F6"/>
    <w:rsid w:val="003966E8"/>
    <w:rsid w:val="00396D46"/>
    <w:rsid w:val="00397075"/>
    <w:rsid w:val="003974EA"/>
    <w:rsid w:val="00397A17"/>
    <w:rsid w:val="00397AC2"/>
    <w:rsid w:val="00397FF6"/>
    <w:rsid w:val="003A0BA7"/>
    <w:rsid w:val="003A104C"/>
    <w:rsid w:val="003A16A7"/>
    <w:rsid w:val="003A23C2"/>
    <w:rsid w:val="003A254F"/>
    <w:rsid w:val="003A2AFB"/>
    <w:rsid w:val="003A3812"/>
    <w:rsid w:val="003A4CDB"/>
    <w:rsid w:val="003A58A7"/>
    <w:rsid w:val="003A58D9"/>
    <w:rsid w:val="003A597E"/>
    <w:rsid w:val="003A6E6A"/>
    <w:rsid w:val="003A7B86"/>
    <w:rsid w:val="003A7BC1"/>
    <w:rsid w:val="003B0203"/>
    <w:rsid w:val="003B039C"/>
    <w:rsid w:val="003B0E42"/>
    <w:rsid w:val="003B2031"/>
    <w:rsid w:val="003B23C0"/>
    <w:rsid w:val="003B3865"/>
    <w:rsid w:val="003B3D84"/>
    <w:rsid w:val="003B4CCF"/>
    <w:rsid w:val="003B5017"/>
    <w:rsid w:val="003B5713"/>
    <w:rsid w:val="003B57F0"/>
    <w:rsid w:val="003B70F5"/>
    <w:rsid w:val="003C0718"/>
    <w:rsid w:val="003C2869"/>
    <w:rsid w:val="003C2E85"/>
    <w:rsid w:val="003C3CD8"/>
    <w:rsid w:val="003C4EE8"/>
    <w:rsid w:val="003C5A90"/>
    <w:rsid w:val="003C5B01"/>
    <w:rsid w:val="003C6C4B"/>
    <w:rsid w:val="003C76E9"/>
    <w:rsid w:val="003C7D5D"/>
    <w:rsid w:val="003D0CBA"/>
    <w:rsid w:val="003D0FFB"/>
    <w:rsid w:val="003D1492"/>
    <w:rsid w:val="003D1844"/>
    <w:rsid w:val="003D1D86"/>
    <w:rsid w:val="003D23E7"/>
    <w:rsid w:val="003D2482"/>
    <w:rsid w:val="003D29E3"/>
    <w:rsid w:val="003D2DAF"/>
    <w:rsid w:val="003D345C"/>
    <w:rsid w:val="003D3813"/>
    <w:rsid w:val="003D4075"/>
    <w:rsid w:val="003D6F53"/>
    <w:rsid w:val="003E0124"/>
    <w:rsid w:val="003E0166"/>
    <w:rsid w:val="003E0AB3"/>
    <w:rsid w:val="003E125F"/>
    <w:rsid w:val="003E1E13"/>
    <w:rsid w:val="003E204C"/>
    <w:rsid w:val="003E20C1"/>
    <w:rsid w:val="003E279F"/>
    <w:rsid w:val="003E28F1"/>
    <w:rsid w:val="003E2BA5"/>
    <w:rsid w:val="003E6E59"/>
    <w:rsid w:val="003F0867"/>
    <w:rsid w:val="003F1DBE"/>
    <w:rsid w:val="003F2232"/>
    <w:rsid w:val="003F28DC"/>
    <w:rsid w:val="003F5957"/>
    <w:rsid w:val="003F5D02"/>
    <w:rsid w:val="003F60B6"/>
    <w:rsid w:val="003F615C"/>
    <w:rsid w:val="003F6372"/>
    <w:rsid w:val="003F700C"/>
    <w:rsid w:val="003F799E"/>
    <w:rsid w:val="00400B47"/>
    <w:rsid w:val="00400C6C"/>
    <w:rsid w:val="0040113D"/>
    <w:rsid w:val="0040196F"/>
    <w:rsid w:val="00401991"/>
    <w:rsid w:val="0040299C"/>
    <w:rsid w:val="004030A6"/>
    <w:rsid w:val="0040318F"/>
    <w:rsid w:val="00403640"/>
    <w:rsid w:val="004038CA"/>
    <w:rsid w:val="0040478D"/>
    <w:rsid w:val="00404E65"/>
    <w:rsid w:val="0040685A"/>
    <w:rsid w:val="00406F4D"/>
    <w:rsid w:val="004079B9"/>
    <w:rsid w:val="00407A61"/>
    <w:rsid w:val="00407CC6"/>
    <w:rsid w:val="00407FCC"/>
    <w:rsid w:val="00410AFB"/>
    <w:rsid w:val="00410C3F"/>
    <w:rsid w:val="0041190F"/>
    <w:rsid w:val="0041394A"/>
    <w:rsid w:val="00413C09"/>
    <w:rsid w:val="004145F0"/>
    <w:rsid w:val="00414E0A"/>
    <w:rsid w:val="00415CA7"/>
    <w:rsid w:val="00417437"/>
    <w:rsid w:val="004175A3"/>
    <w:rsid w:val="00417A7D"/>
    <w:rsid w:val="0042020B"/>
    <w:rsid w:val="004209E3"/>
    <w:rsid w:val="00420A6C"/>
    <w:rsid w:val="00420BBC"/>
    <w:rsid w:val="00420D9A"/>
    <w:rsid w:val="00421196"/>
    <w:rsid w:val="00422275"/>
    <w:rsid w:val="00422BA6"/>
    <w:rsid w:val="00422CBC"/>
    <w:rsid w:val="0042379A"/>
    <w:rsid w:val="004259A3"/>
    <w:rsid w:val="00425A4F"/>
    <w:rsid w:val="004262C1"/>
    <w:rsid w:val="00426572"/>
    <w:rsid w:val="0042676E"/>
    <w:rsid w:val="0042717C"/>
    <w:rsid w:val="00430FCF"/>
    <w:rsid w:val="004318C8"/>
    <w:rsid w:val="00431ECB"/>
    <w:rsid w:val="004321E6"/>
    <w:rsid w:val="0043269F"/>
    <w:rsid w:val="00432A33"/>
    <w:rsid w:val="00432D39"/>
    <w:rsid w:val="00432EDD"/>
    <w:rsid w:val="004332E8"/>
    <w:rsid w:val="00433CE8"/>
    <w:rsid w:val="00434015"/>
    <w:rsid w:val="0043459F"/>
    <w:rsid w:val="00434B9C"/>
    <w:rsid w:val="00434D4A"/>
    <w:rsid w:val="00435004"/>
    <w:rsid w:val="004353FB"/>
    <w:rsid w:val="00435415"/>
    <w:rsid w:val="0043551A"/>
    <w:rsid w:val="0043567A"/>
    <w:rsid w:val="00436197"/>
    <w:rsid w:val="00436DD7"/>
    <w:rsid w:val="004373E8"/>
    <w:rsid w:val="004409F1"/>
    <w:rsid w:val="00440C0B"/>
    <w:rsid w:val="00441AF1"/>
    <w:rsid w:val="00442B1B"/>
    <w:rsid w:val="004433D2"/>
    <w:rsid w:val="0044438E"/>
    <w:rsid w:val="00445C9B"/>
    <w:rsid w:val="00446061"/>
    <w:rsid w:val="00446EFC"/>
    <w:rsid w:val="004479BC"/>
    <w:rsid w:val="004508F5"/>
    <w:rsid w:val="00451062"/>
    <w:rsid w:val="0045328A"/>
    <w:rsid w:val="00453CA5"/>
    <w:rsid w:val="00453EDF"/>
    <w:rsid w:val="00456103"/>
    <w:rsid w:val="004563AA"/>
    <w:rsid w:val="00456637"/>
    <w:rsid w:val="00457622"/>
    <w:rsid w:val="0045786D"/>
    <w:rsid w:val="00457F79"/>
    <w:rsid w:val="004603B3"/>
    <w:rsid w:val="004606A6"/>
    <w:rsid w:val="004607DB"/>
    <w:rsid w:val="00460A9E"/>
    <w:rsid w:val="00461002"/>
    <w:rsid w:val="00461DC9"/>
    <w:rsid w:val="00461E16"/>
    <w:rsid w:val="004624D3"/>
    <w:rsid w:val="00463136"/>
    <w:rsid w:val="00463DDA"/>
    <w:rsid w:val="00463DEC"/>
    <w:rsid w:val="00464F59"/>
    <w:rsid w:val="0046506F"/>
    <w:rsid w:val="00465698"/>
    <w:rsid w:val="00466048"/>
    <w:rsid w:val="00466BDA"/>
    <w:rsid w:val="00466FF4"/>
    <w:rsid w:val="004678D6"/>
    <w:rsid w:val="00467FEB"/>
    <w:rsid w:val="004711D9"/>
    <w:rsid w:val="00471706"/>
    <w:rsid w:val="004717B1"/>
    <w:rsid w:val="00472901"/>
    <w:rsid w:val="00473B03"/>
    <w:rsid w:val="00474FC3"/>
    <w:rsid w:val="00475A32"/>
    <w:rsid w:val="00475ED3"/>
    <w:rsid w:val="00476A8F"/>
    <w:rsid w:val="004776AE"/>
    <w:rsid w:val="00480E3D"/>
    <w:rsid w:val="00480EAB"/>
    <w:rsid w:val="0048460C"/>
    <w:rsid w:val="00484CAE"/>
    <w:rsid w:val="00484FEB"/>
    <w:rsid w:val="004852F8"/>
    <w:rsid w:val="004855B7"/>
    <w:rsid w:val="004879ED"/>
    <w:rsid w:val="00487AB7"/>
    <w:rsid w:val="00491CFC"/>
    <w:rsid w:val="00492304"/>
    <w:rsid w:val="004928E9"/>
    <w:rsid w:val="0049323D"/>
    <w:rsid w:val="00494FCD"/>
    <w:rsid w:val="00496788"/>
    <w:rsid w:val="00496E36"/>
    <w:rsid w:val="00496E5D"/>
    <w:rsid w:val="00496F9E"/>
    <w:rsid w:val="00497AA2"/>
    <w:rsid w:val="004A12B8"/>
    <w:rsid w:val="004A1324"/>
    <w:rsid w:val="004A23AF"/>
    <w:rsid w:val="004A51F1"/>
    <w:rsid w:val="004A71D6"/>
    <w:rsid w:val="004A7B24"/>
    <w:rsid w:val="004B08C2"/>
    <w:rsid w:val="004B2EB5"/>
    <w:rsid w:val="004B6241"/>
    <w:rsid w:val="004C0ED2"/>
    <w:rsid w:val="004C1D26"/>
    <w:rsid w:val="004C279E"/>
    <w:rsid w:val="004C285D"/>
    <w:rsid w:val="004C28BF"/>
    <w:rsid w:val="004C3140"/>
    <w:rsid w:val="004C3C17"/>
    <w:rsid w:val="004C3F58"/>
    <w:rsid w:val="004C497D"/>
    <w:rsid w:val="004C536B"/>
    <w:rsid w:val="004C5DED"/>
    <w:rsid w:val="004C6F6B"/>
    <w:rsid w:val="004D0B88"/>
    <w:rsid w:val="004D1095"/>
    <w:rsid w:val="004D49A4"/>
    <w:rsid w:val="004D67CE"/>
    <w:rsid w:val="004D6970"/>
    <w:rsid w:val="004D6B4D"/>
    <w:rsid w:val="004D7051"/>
    <w:rsid w:val="004E0088"/>
    <w:rsid w:val="004E0148"/>
    <w:rsid w:val="004E38C2"/>
    <w:rsid w:val="004E3C8C"/>
    <w:rsid w:val="004E48DD"/>
    <w:rsid w:val="004E515F"/>
    <w:rsid w:val="004E5C3A"/>
    <w:rsid w:val="004E5F54"/>
    <w:rsid w:val="004E6272"/>
    <w:rsid w:val="004E7156"/>
    <w:rsid w:val="004E7E72"/>
    <w:rsid w:val="004E7F0F"/>
    <w:rsid w:val="004F0344"/>
    <w:rsid w:val="004F05AD"/>
    <w:rsid w:val="004F1775"/>
    <w:rsid w:val="004F2927"/>
    <w:rsid w:val="004F47CA"/>
    <w:rsid w:val="004F5298"/>
    <w:rsid w:val="004F5C8C"/>
    <w:rsid w:val="004F5D1F"/>
    <w:rsid w:val="004F6CEA"/>
    <w:rsid w:val="004F6E32"/>
    <w:rsid w:val="00501E57"/>
    <w:rsid w:val="00502F6B"/>
    <w:rsid w:val="005042FD"/>
    <w:rsid w:val="00505919"/>
    <w:rsid w:val="00505B9A"/>
    <w:rsid w:val="00506159"/>
    <w:rsid w:val="00507EA3"/>
    <w:rsid w:val="005108CF"/>
    <w:rsid w:val="00511506"/>
    <w:rsid w:val="00511531"/>
    <w:rsid w:val="00511AB1"/>
    <w:rsid w:val="00511BDD"/>
    <w:rsid w:val="00512F7D"/>
    <w:rsid w:val="00513022"/>
    <w:rsid w:val="0051307B"/>
    <w:rsid w:val="00514089"/>
    <w:rsid w:val="005148D4"/>
    <w:rsid w:val="00514A36"/>
    <w:rsid w:val="00514D04"/>
    <w:rsid w:val="0051560A"/>
    <w:rsid w:val="0051640B"/>
    <w:rsid w:val="005167F8"/>
    <w:rsid w:val="00517665"/>
    <w:rsid w:val="00517BCA"/>
    <w:rsid w:val="00520118"/>
    <w:rsid w:val="005208A3"/>
    <w:rsid w:val="00520C10"/>
    <w:rsid w:val="005227B0"/>
    <w:rsid w:val="00522E8B"/>
    <w:rsid w:val="005239E8"/>
    <w:rsid w:val="0052511C"/>
    <w:rsid w:val="00526D0F"/>
    <w:rsid w:val="005274E5"/>
    <w:rsid w:val="005278F7"/>
    <w:rsid w:val="0053020F"/>
    <w:rsid w:val="005304DB"/>
    <w:rsid w:val="00531678"/>
    <w:rsid w:val="005318BD"/>
    <w:rsid w:val="00533BCE"/>
    <w:rsid w:val="00533E19"/>
    <w:rsid w:val="00533F1F"/>
    <w:rsid w:val="00534302"/>
    <w:rsid w:val="005344BC"/>
    <w:rsid w:val="00534899"/>
    <w:rsid w:val="00534B3B"/>
    <w:rsid w:val="00536F16"/>
    <w:rsid w:val="005407EC"/>
    <w:rsid w:val="00540F2F"/>
    <w:rsid w:val="00541F3C"/>
    <w:rsid w:val="0054250A"/>
    <w:rsid w:val="005449F9"/>
    <w:rsid w:val="00545D1C"/>
    <w:rsid w:val="00546062"/>
    <w:rsid w:val="005465CC"/>
    <w:rsid w:val="00546905"/>
    <w:rsid w:val="00546EE3"/>
    <w:rsid w:val="00547CEF"/>
    <w:rsid w:val="005502BB"/>
    <w:rsid w:val="00551E78"/>
    <w:rsid w:val="0055414B"/>
    <w:rsid w:val="0055594D"/>
    <w:rsid w:val="00555B16"/>
    <w:rsid w:val="005560AD"/>
    <w:rsid w:val="00556773"/>
    <w:rsid w:val="005573D0"/>
    <w:rsid w:val="005575AD"/>
    <w:rsid w:val="0056066C"/>
    <w:rsid w:val="005606ED"/>
    <w:rsid w:val="00560DB1"/>
    <w:rsid w:val="00561B36"/>
    <w:rsid w:val="005621CD"/>
    <w:rsid w:val="00562694"/>
    <w:rsid w:val="00562777"/>
    <w:rsid w:val="005631AF"/>
    <w:rsid w:val="00563D99"/>
    <w:rsid w:val="00563FF9"/>
    <w:rsid w:val="00564147"/>
    <w:rsid w:val="0056571A"/>
    <w:rsid w:val="005659C4"/>
    <w:rsid w:val="00565CEA"/>
    <w:rsid w:val="00566AB9"/>
    <w:rsid w:val="005676D7"/>
    <w:rsid w:val="005707AD"/>
    <w:rsid w:val="005712D3"/>
    <w:rsid w:val="00572626"/>
    <w:rsid w:val="00572CA0"/>
    <w:rsid w:val="00574BA7"/>
    <w:rsid w:val="0057505D"/>
    <w:rsid w:val="005767CD"/>
    <w:rsid w:val="00577699"/>
    <w:rsid w:val="005803FF"/>
    <w:rsid w:val="005814DD"/>
    <w:rsid w:val="00581627"/>
    <w:rsid w:val="00582501"/>
    <w:rsid w:val="00582575"/>
    <w:rsid w:val="0058363D"/>
    <w:rsid w:val="0058445B"/>
    <w:rsid w:val="00584CB5"/>
    <w:rsid w:val="00585219"/>
    <w:rsid w:val="005857EE"/>
    <w:rsid w:val="0058613E"/>
    <w:rsid w:val="005863B5"/>
    <w:rsid w:val="005872DA"/>
    <w:rsid w:val="00587DE3"/>
    <w:rsid w:val="00590ED0"/>
    <w:rsid w:val="0059136C"/>
    <w:rsid w:val="0059170F"/>
    <w:rsid w:val="00591CFE"/>
    <w:rsid w:val="00591D32"/>
    <w:rsid w:val="00592FD6"/>
    <w:rsid w:val="005931E1"/>
    <w:rsid w:val="0059469C"/>
    <w:rsid w:val="00595012"/>
    <w:rsid w:val="00595216"/>
    <w:rsid w:val="00597048"/>
    <w:rsid w:val="00597574"/>
    <w:rsid w:val="005A0380"/>
    <w:rsid w:val="005A0AB4"/>
    <w:rsid w:val="005A0C1A"/>
    <w:rsid w:val="005A1852"/>
    <w:rsid w:val="005A356D"/>
    <w:rsid w:val="005A388A"/>
    <w:rsid w:val="005A3C42"/>
    <w:rsid w:val="005A4073"/>
    <w:rsid w:val="005A4381"/>
    <w:rsid w:val="005A57F8"/>
    <w:rsid w:val="005A6168"/>
    <w:rsid w:val="005A62B8"/>
    <w:rsid w:val="005A6787"/>
    <w:rsid w:val="005B00A4"/>
    <w:rsid w:val="005B0FF8"/>
    <w:rsid w:val="005B131C"/>
    <w:rsid w:val="005B1FA0"/>
    <w:rsid w:val="005B2FDE"/>
    <w:rsid w:val="005B3055"/>
    <w:rsid w:val="005B33C1"/>
    <w:rsid w:val="005B43DF"/>
    <w:rsid w:val="005B4C3A"/>
    <w:rsid w:val="005B567A"/>
    <w:rsid w:val="005B719D"/>
    <w:rsid w:val="005B7ADE"/>
    <w:rsid w:val="005B7E5E"/>
    <w:rsid w:val="005C0BAF"/>
    <w:rsid w:val="005C1186"/>
    <w:rsid w:val="005C1916"/>
    <w:rsid w:val="005C1C8F"/>
    <w:rsid w:val="005C2D1D"/>
    <w:rsid w:val="005C38C1"/>
    <w:rsid w:val="005C4555"/>
    <w:rsid w:val="005C48E8"/>
    <w:rsid w:val="005C6D15"/>
    <w:rsid w:val="005C7010"/>
    <w:rsid w:val="005C7EAB"/>
    <w:rsid w:val="005D1496"/>
    <w:rsid w:val="005D2B5F"/>
    <w:rsid w:val="005D33B9"/>
    <w:rsid w:val="005D346B"/>
    <w:rsid w:val="005D4E60"/>
    <w:rsid w:val="005D4E8C"/>
    <w:rsid w:val="005D566F"/>
    <w:rsid w:val="005D69B1"/>
    <w:rsid w:val="005D69BE"/>
    <w:rsid w:val="005D77D5"/>
    <w:rsid w:val="005D7A6A"/>
    <w:rsid w:val="005E0963"/>
    <w:rsid w:val="005E1389"/>
    <w:rsid w:val="005E21FD"/>
    <w:rsid w:val="005E2A79"/>
    <w:rsid w:val="005E34E7"/>
    <w:rsid w:val="005E3943"/>
    <w:rsid w:val="005E4235"/>
    <w:rsid w:val="005E5C81"/>
    <w:rsid w:val="005E5F48"/>
    <w:rsid w:val="005E67D4"/>
    <w:rsid w:val="005E6990"/>
    <w:rsid w:val="005F0F1A"/>
    <w:rsid w:val="005F1CD9"/>
    <w:rsid w:val="005F1FAC"/>
    <w:rsid w:val="005F3AFD"/>
    <w:rsid w:val="005F3F90"/>
    <w:rsid w:val="005F6387"/>
    <w:rsid w:val="005F7144"/>
    <w:rsid w:val="005F754F"/>
    <w:rsid w:val="006012CA"/>
    <w:rsid w:val="00601C4B"/>
    <w:rsid w:val="00602233"/>
    <w:rsid w:val="0060253A"/>
    <w:rsid w:val="006045A6"/>
    <w:rsid w:val="0060699A"/>
    <w:rsid w:val="00606FEA"/>
    <w:rsid w:val="006077D8"/>
    <w:rsid w:val="006078A5"/>
    <w:rsid w:val="006103CD"/>
    <w:rsid w:val="00612773"/>
    <w:rsid w:val="00612C50"/>
    <w:rsid w:val="0061314C"/>
    <w:rsid w:val="006135DC"/>
    <w:rsid w:val="00613E25"/>
    <w:rsid w:val="00614053"/>
    <w:rsid w:val="00616D61"/>
    <w:rsid w:val="00617371"/>
    <w:rsid w:val="006206A6"/>
    <w:rsid w:val="00620956"/>
    <w:rsid w:val="00620E3B"/>
    <w:rsid w:val="006221FC"/>
    <w:rsid w:val="00622698"/>
    <w:rsid w:val="006231B8"/>
    <w:rsid w:val="0062333C"/>
    <w:rsid w:val="00623A59"/>
    <w:rsid w:val="00623B5E"/>
    <w:rsid w:val="006244B6"/>
    <w:rsid w:val="00624762"/>
    <w:rsid w:val="00625635"/>
    <w:rsid w:val="00627725"/>
    <w:rsid w:val="00627C64"/>
    <w:rsid w:val="00627E7F"/>
    <w:rsid w:val="00630117"/>
    <w:rsid w:val="0063062E"/>
    <w:rsid w:val="00630CF0"/>
    <w:rsid w:val="0063105E"/>
    <w:rsid w:val="00632FB6"/>
    <w:rsid w:val="00632FC4"/>
    <w:rsid w:val="00633934"/>
    <w:rsid w:val="00634D25"/>
    <w:rsid w:val="0063510F"/>
    <w:rsid w:val="006365CF"/>
    <w:rsid w:val="0063701A"/>
    <w:rsid w:val="0063792C"/>
    <w:rsid w:val="00637FBE"/>
    <w:rsid w:val="006400AC"/>
    <w:rsid w:val="006417B5"/>
    <w:rsid w:val="00642CBE"/>
    <w:rsid w:val="00643125"/>
    <w:rsid w:val="006432E4"/>
    <w:rsid w:val="00643A58"/>
    <w:rsid w:val="00644981"/>
    <w:rsid w:val="00644AAA"/>
    <w:rsid w:val="00644B5E"/>
    <w:rsid w:val="00644EFD"/>
    <w:rsid w:val="006451A5"/>
    <w:rsid w:val="0064521E"/>
    <w:rsid w:val="006455C9"/>
    <w:rsid w:val="00645D15"/>
    <w:rsid w:val="006509F4"/>
    <w:rsid w:val="00650DD1"/>
    <w:rsid w:val="00650F70"/>
    <w:rsid w:val="00653C4A"/>
    <w:rsid w:val="00653F05"/>
    <w:rsid w:val="006549E2"/>
    <w:rsid w:val="00654BA6"/>
    <w:rsid w:val="00655024"/>
    <w:rsid w:val="00656311"/>
    <w:rsid w:val="00657229"/>
    <w:rsid w:val="00657592"/>
    <w:rsid w:val="00657F1D"/>
    <w:rsid w:val="00660CAF"/>
    <w:rsid w:val="00661B43"/>
    <w:rsid w:val="006623B5"/>
    <w:rsid w:val="00662B47"/>
    <w:rsid w:val="00663C36"/>
    <w:rsid w:val="00663D49"/>
    <w:rsid w:val="00666F72"/>
    <w:rsid w:val="00667440"/>
    <w:rsid w:val="0066797C"/>
    <w:rsid w:val="006679E9"/>
    <w:rsid w:val="00667CED"/>
    <w:rsid w:val="00667D4C"/>
    <w:rsid w:val="00670419"/>
    <w:rsid w:val="00670BA4"/>
    <w:rsid w:val="00672768"/>
    <w:rsid w:val="00672828"/>
    <w:rsid w:val="0067464D"/>
    <w:rsid w:val="0067467B"/>
    <w:rsid w:val="0067512F"/>
    <w:rsid w:val="00675615"/>
    <w:rsid w:val="0067593E"/>
    <w:rsid w:val="00675E15"/>
    <w:rsid w:val="006769F2"/>
    <w:rsid w:val="006802D0"/>
    <w:rsid w:val="00680DD2"/>
    <w:rsid w:val="0068107F"/>
    <w:rsid w:val="006810A5"/>
    <w:rsid w:val="0068148B"/>
    <w:rsid w:val="00681536"/>
    <w:rsid w:val="00681CCF"/>
    <w:rsid w:val="00681F89"/>
    <w:rsid w:val="006821FB"/>
    <w:rsid w:val="006822A5"/>
    <w:rsid w:val="00682D8C"/>
    <w:rsid w:val="006832D1"/>
    <w:rsid w:val="00683C77"/>
    <w:rsid w:val="00683FF0"/>
    <w:rsid w:val="00685C0D"/>
    <w:rsid w:val="00686755"/>
    <w:rsid w:val="006869C0"/>
    <w:rsid w:val="006871B4"/>
    <w:rsid w:val="006912DB"/>
    <w:rsid w:val="00694283"/>
    <w:rsid w:val="0069449E"/>
    <w:rsid w:val="00694A8C"/>
    <w:rsid w:val="00694B06"/>
    <w:rsid w:val="00694D6F"/>
    <w:rsid w:val="00695F1E"/>
    <w:rsid w:val="00697C5F"/>
    <w:rsid w:val="00697C94"/>
    <w:rsid w:val="006A0CF7"/>
    <w:rsid w:val="006A2CB7"/>
    <w:rsid w:val="006A3433"/>
    <w:rsid w:val="006A38AE"/>
    <w:rsid w:val="006A433B"/>
    <w:rsid w:val="006A49F2"/>
    <w:rsid w:val="006A4A71"/>
    <w:rsid w:val="006A4AB1"/>
    <w:rsid w:val="006A4CC6"/>
    <w:rsid w:val="006A4EDC"/>
    <w:rsid w:val="006A57B3"/>
    <w:rsid w:val="006A61A3"/>
    <w:rsid w:val="006A6268"/>
    <w:rsid w:val="006A76DB"/>
    <w:rsid w:val="006A7921"/>
    <w:rsid w:val="006A7E3A"/>
    <w:rsid w:val="006B1765"/>
    <w:rsid w:val="006B179C"/>
    <w:rsid w:val="006B1898"/>
    <w:rsid w:val="006B2052"/>
    <w:rsid w:val="006B2D14"/>
    <w:rsid w:val="006B34CE"/>
    <w:rsid w:val="006B456D"/>
    <w:rsid w:val="006B468C"/>
    <w:rsid w:val="006B4D67"/>
    <w:rsid w:val="006B5D73"/>
    <w:rsid w:val="006B688C"/>
    <w:rsid w:val="006B6989"/>
    <w:rsid w:val="006B7650"/>
    <w:rsid w:val="006B765F"/>
    <w:rsid w:val="006B778A"/>
    <w:rsid w:val="006C0077"/>
    <w:rsid w:val="006C137A"/>
    <w:rsid w:val="006C18A0"/>
    <w:rsid w:val="006C2242"/>
    <w:rsid w:val="006C26A5"/>
    <w:rsid w:val="006C2831"/>
    <w:rsid w:val="006C2B7F"/>
    <w:rsid w:val="006C37AD"/>
    <w:rsid w:val="006C3CDC"/>
    <w:rsid w:val="006C476A"/>
    <w:rsid w:val="006C4C92"/>
    <w:rsid w:val="006C5576"/>
    <w:rsid w:val="006C5F9A"/>
    <w:rsid w:val="006C7434"/>
    <w:rsid w:val="006C7B44"/>
    <w:rsid w:val="006D39F4"/>
    <w:rsid w:val="006D3CE1"/>
    <w:rsid w:val="006D3CF6"/>
    <w:rsid w:val="006D4230"/>
    <w:rsid w:val="006D4BDC"/>
    <w:rsid w:val="006D5A4F"/>
    <w:rsid w:val="006D74C4"/>
    <w:rsid w:val="006D7562"/>
    <w:rsid w:val="006D78F7"/>
    <w:rsid w:val="006D7B06"/>
    <w:rsid w:val="006E022D"/>
    <w:rsid w:val="006E0911"/>
    <w:rsid w:val="006E199E"/>
    <w:rsid w:val="006E1A27"/>
    <w:rsid w:val="006E238C"/>
    <w:rsid w:val="006E25D9"/>
    <w:rsid w:val="006E27DE"/>
    <w:rsid w:val="006E3116"/>
    <w:rsid w:val="006E371E"/>
    <w:rsid w:val="006E6AAE"/>
    <w:rsid w:val="006F0DB4"/>
    <w:rsid w:val="006F15E5"/>
    <w:rsid w:val="006F1A1E"/>
    <w:rsid w:val="006F20A2"/>
    <w:rsid w:val="006F243D"/>
    <w:rsid w:val="006F2D46"/>
    <w:rsid w:val="006F30D9"/>
    <w:rsid w:val="006F3583"/>
    <w:rsid w:val="006F3C5E"/>
    <w:rsid w:val="006F3DEA"/>
    <w:rsid w:val="006F5717"/>
    <w:rsid w:val="006F5947"/>
    <w:rsid w:val="006F5E67"/>
    <w:rsid w:val="006F6675"/>
    <w:rsid w:val="006F6DDF"/>
    <w:rsid w:val="006F71CB"/>
    <w:rsid w:val="006F7847"/>
    <w:rsid w:val="006F7F5F"/>
    <w:rsid w:val="00700C1D"/>
    <w:rsid w:val="00700F42"/>
    <w:rsid w:val="00703220"/>
    <w:rsid w:val="00703244"/>
    <w:rsid w:val="00703D26"/>
    <w:rsid w:val="007051C9"/>
    <w:rsid w:val="00706BE9"/>
    <w:rsid w:val="007071DF"/>
    <w:rsid w:val="0070777B"/>
    <w:rsid w:val="00707E86"/>
    <w:rsid w:val="007100AE"/>
    <w:rsid w:val="00710244"/>
    <w:rsid w:val="0071030D"/>
    <w:rsid w:val="00710464"/>
    <w:rsid w:val="0071121E"/>
    <w:rsid w:val="007122FE"/>
    <w:rsid w:val="007134D7"/>
    <w:rsid w:val="0071388D"/>
    <w:rsid w:val="00713A9F"/>
    <w:rsid w:val="007147D6"/>
    <w:rsid w:val="007158BE"/>
    <w:rsid w:val="007162DF"/>
    <w:rsid w:val="0071690A"/>
    <w:rsid w:val="00716EA6"/>
    <w:rsid w:val="00720383"/>
    <w:rsid w:val="00724AD6"/>
    <w:rsid w:val="00725674"/>
    <w:rsid w:val="00725BB9"/>
    <w:rsid w:val="00725E2B"/>
    <w:rsid w:val="00725EFD"/>
    <w:rsid w:val="007263AB"/>
    <w:rsid w:val="00726AEC"/>
    <w:rsid w:val="00726F51"/>
    <w:rsid w:val="00730B54"/>
    <w:rsid w:val="007319FA"/>
    <w:rsid w:val="00731E35"/>
    <w:rsid w:val="00732886"/>
    <w:rsid w:val="007337CE"/>
    <w:rsid w:val="007338BA"/>
    <w:rsid w:val="00734AB0"/>
    <w:rsid w:val="00735B6D"/>
    <w:rsid w:val="00735BC7"/>
    <w:rsid w:val="0073697A"/>
    <w:rsid w:val="00737549"/>
    <w:rsid w:val="0073756D"/>
    <w:rsid w:val="00737720"/>
    <w:rsid w:val="00737B5A"/>
    <w:rsid w:val="0074032C"/>
    <w:rsid w:val="00740CE0"/>
    <w:rsid w:val="007413E8"/>
    <w:rsid w:val="00741618"/>
    <w:rsid w:val="007416B4"/>
    <w:rsid w:val="0074235D"/>
    <w:rsid w:val="007448A7"/>
    <w:rsid w:val="00744973"/>
    <w:rsid w:val="00744B13"/>
    <w:rsid w:val="00744B38"/>
    <w:rsid w:val="00746BBA"/>
    <w:rsid w:val="00747072"/>
    <w:rsid w:val="00747B94"/>
    <w:rsid w:val="00747CC0"/>
    <w:rsid w:val="00750605"/>
    <w:rsid w:val="00752A84"/>
    <w:rsid w:val="00752BDD"/>
    <w:rsid w:val="00752F3E"/>
    <w:rsid w:val="00752FAB"/>
    <w:rsid w:val="0075300D"/>
    <w:rsid w:val="00753550"/>
    <w:rsid w:val="00753DA2"/>
    <w:rsid w:val="007544D4"/>
    <w:rsid w:val="00754795"/>
    <w:rsid w:val="00754C7C"/>
    <w:rsid w:val="00754E99"/>
    <w:rsid w:val="00755138"/>
    <w:rsid w:val="00755916"/>
    <w:rsid w:val="007559C2"/>
    <w:rsid w:val="007566F7"/>
    <w:rsid w:val="00756EE7"/>
    <w:rsid w:val="00757F1C"/>
    <w:rsid w:val="00760D44"/>
    <w:rsid w:val="00762E6A"/>
    <w:rsid w:val="00763D8C"/>
    <w:rsid w:val="00764D90"/>
    <w:rsid w:val="00764F90"/>
    <w:rsid w:val="0076538E"/>
    <w:rsid w:val="00766B67"/>
    <w:rsid w:val="00767D6B"/>
    <w:rsid w:val="00771E18"/>
    <w:rsid w:val="00772141"/>
    <w:rsid w:val="00772563"/>
    <w:rsid w:val="0077433A"/>
    <w:rsid w:val="007746E5"/>
    <w:rsid w:val="0077578B"/>
    <w:rsid w:val="00775B94"/>
    <w:rsid w:val="00776135"/>
    <w:rsid w:val="00776D16"/>
    <w:rsid w:val="00777000"/>
    <w:rsid w:val="007800D7"/>
    <w:rsid w:val="00780855"/>
    <w:rsid w:val="00781E91"/>
    <w:rsid w:val="00782BDF"/>
    <w:rsid w:val="00783C7C"/>
    <w:rsid w:val="00784AE4"/>
    <w:rsid w:val="00784FFD"/>
    <w:rsid w:val="00785312"/>
    <w:rsid w:val="00785522"/>
    <w:rsid w:val="00785A66"/>
    <w:rsid w:val="00785AE0"/>
    <w:rsid w:val="00787584"/>
    <w:rsid w:val="0079022A"/>
    <w:rsid w:val="00791ADD"/>
    <w:rsid w:val="00795D3A"/>
    <w:rsid w:val="007964CD"/>
    <w:rsid w:val="00796763"/>
    <w:rsid w:val="00796EB6"/>
    <w:rsid w:val="007A0C8A"/>
    <w:rsid w:val="007A0D69"/>
    <w:rsid w:val="007A24C3"/>
    <w:rsid w:val="007A2793"/>
    <w:rsid w:val="007A4127"/>
    <w:rsid w:val="007A507F"/>
    <w:rsid w:val="007A5A0F"/>
    <w:rsid w:val="007A61FD"/>
    <w:rsid w:val="007A6514"/>
    <w:rsid w:val="007A7543"/>
    <w:rsid w:val="007A7E57"/>
    <w:rsid w:val="007B2877"/>
    <w:rsid w:val="007B30DB"/>
    <w:rsid w:val="007B37E8"/>
    <w:rsid w:val="007B3AA3"/>
    <w:rsid w:val="007B5C52"/>
    <w:rsid w:val="007B5ECC"/>
    <w:rsid w:val="007B5ED8"/>
    <w:rsid w:val="007C0485"/>
    <w:rsid w:val="007C1837"/>
    <w:rsid w:val="007C1D08"/>
    <w:rsid w:val="007C2929"/>
    <w:rsid w:val="007C2A06"/>
    <w:rsid w:val="007C31E4"/>
    <w:rsid w:val="007C3CC0"/>
    <w:rsid w:val="007C46D1"/>
    <w:rsid w:val="007C5B98"/>
    <w:rsid w:val="007C6207"/>
    <w:rsid w:val="007C6C77"/>
    <w:rsid w:val="007C6DD0"/>
    <w:rsid w:val="007D0B3D"/>
    <w:rsid w:val="007D1023"/>
    <w:rsid w:val="007D153C"/>
    <w:rsid w:val="007D1A1C"/>
    <w:rsid w:val="007D1C29"/>
    <w:rsid w:val="007D3463"/>
    <w:rsid w:val="007D40C6"/>
    <w:rsid w:val="007D4BFA"/>
    <w:rsid w:val="007D50E1"/>
    <w:rsid w:val="007D5647"/>
    <w:rsid w:val="007D6275"/>
    <w:rsid w:val="007D7ACC"/>
    <w:rsid w:val="007E06F9"/>
    <w:rsid w:val="007E09E7"/>
    <w:rsid w:val="007E103E"/>
    <w:rsid w:val="007E1D6A"/>
    <w:rsid w:val="007E2C9A"/>
    <w:rsid w:val="007E3823"/>
    <w:rsid w:val="007E38C4"/>
    <w:rsid w:val="007E5784"/>
    <w:rsid w:val="007F01DC"/>
    <w:rsid w:val="007F045E"/>
    <w:rsid w:val="007F0607"/>
    <w:rsid w:val="007F11D1"/>
    <w:rsid w:val="007F2031"/>
    <w:rsid w:val="007F2824"/>
    <w:rsid w:val="007F43AD"/>
    <w:rsid w:val="007F4454"/>
    <w:rsid w:val="007F4734"/>
    <w:rsid w:val="007F5DE2"/>
    <w:rsid w:val="007F5E47"/>
    <w:rsid w:val="007F68CE"/>
    <w:rsid w:val="007F730E"/>
    <w:rsid w:val="007F7406"/>
    <w:rsid w:val="007F76F2"/>
    <w:rsid w:val="007F779D"/>
    <w:rsid w:val="00800561"/>
    <w:rsid w:val="0080137A"/>
    <w:rsid w:val="00801977"/>
    <w:rsid w:val="00801FC7"/>
    <w:rsid w:val="008022F7"/>
    <w:rsid w:val="0080269C"/>
    <w:rsid w:val="00802738"/>
    <w:rsid w:val="00803751"/>
    <w:rsid w:val="00804C87"/>
    <w:rsid w:val="00805371"/>
    <w:rsid w:val="00807F1C"/>
    <w:rsid w:val="00807F4A"/>
    <w:rsid w:val="0081255E"/>
    <w:rsid w:val="0081257E"/>
    <w:rsid w:val="008128DC"/>
    <w:rsid w:val="008140BF"/>
    <w:rsid w:val="00814844"/>
    <w:rsid w:val="00815F47"/>
    <w:rsid w:val="00815FA9"/>
    <w:rsid w:val="00816DFC"/>
    <w:rsid w:val="0081744F"/>
    <w:rsid w:val="0082085E"/>
    <w:rsid w:val="00820DF3"/>
    <w:rsid w:val="00821520"/>
    <w:rsid w:val="0082173C"/>
    <w:rsid w:val="00822604"/>
    <w:rsid w:val="008228CB"/>
    <w:rsid w:val="00822ECF"/>
    <w:rsid w:val="0082322F"/>
    <w:rsid w:val="00823583"/>
    <w:rsid w:val="0082377F"/>
    <w:rsid w:val="008248C4"/>
    <w:rsid w:val="00826071"/>
    <w:rsid w:val="00826A94"/>
    <w:rsid w:val="008274DA"/>
    <w:rsid w:val="008274E7"/>
    <w:rsid w:val="00830423"/>
    <w:rsid w:val="00833555"/>
    <w:rsid w:val="00833A77"/>
    <w:rsid w:val="00834DD1"/>
    <w:rsid w:val="008363D7"/>
    <w:rsid w:val="00836481"/>
    <w:rsid w:val="00837D37"/>
    <w:rsid w:val="0084031B"/>
    <w:rsid w:val="00841A2C"/>
    <w:rsid w:val="00841CC4"/>
    <w:rsid w:val="008423BD"/>
    <w:rsid w:val="00842C7B"/>
    <w:rsid w:val="00843AEA"/>
    <w:rsid w:val="008445FC"/>
    <w:rsid w:val="008449B5"/>
    <w:rsid w:val="00845C9E"/>
    <w:rsid w:val="00845FD1"/>
    <w:rsid w:val="00846C0C"/>
    <w:rsid w:val="008476C1"/>
    <w:rsid w:val="00847A73"/>
    <w:rsid w:val="00847A86"/>
    <w:rsid w:val="0085012A"/>
    <w:rsid w:val="00851132"/>
    <w:rsid w:val="008515E4"/>
    <w:rsid w:val="00853736"/>
    <w:rsid w:val="00853E29"/>
    <w:rsid w:val="00854A8B"/>
    <w:rsid w:val="00854D0C"/>
    <w:rsid w:val="008550A7"/>
    <w:rsid w:val="0085563E"/>
    <w:rsid w:val="00855B09"/>
    <w:rsid w:val="008563BA"/>
    <w:rsid w:val="00856CCB"/>
    <w:rsid w:val="00857143"/>
    <w:rsid w:val="008607DC"/>
    <w:rsid w:val="00860C76"/>
    <w:rsid w:val="008610C5"/>
    <w:rsid w:val="00862ADA"/>
    <w:rsid w:val="0086342B"/>
    <w:rsid w:val="00863694"/>
    <w:rsid w:val="00863DE0"/>
    <w:rsid w:val="008650DE"/>
    <w:rsid w:val="00866CEF"/>
    <w:rsid w:val="00867139"/>
    <w:rsid w:val="00870F57"/>
    <w:rsid w:val="008710FB"/>
    <w:rsid w:val="008715EA"/>
    <w:rsid w:val="00871C0F"/>
    <w:rsid w:val="008721B1"/>
    <w:rsid w:val="00873081"/>
    <w:rsid w:val="008736AB"/>
    <w:rsid w:val="00873C09"/>
    <w:rsid w:val="008742C7"/>
    <w:rsid w:val="00875B99"/>
    <w:rsid w:val="008760A1"/>
    <w:rsid w:val="008767A4"/>
    <w:rsid w:val="008776F4"/>
    <w:rsid w:val="00877736"/>
    <w:rsid w:val="00877882"/>
    <w:rsid w:val="008778D9"/>
    <w:rsid w:val="00880A09"/>
    <w:rsid w:val="00880EB7"/>
    <w:rsid w:val="0088127D"/>
    <w:rsid w:val="00881FB6"/>
    <w:rsid w:val="008825B5"/>
    <w:rsid w:val="00882C3A"/>
    <w:rsid w:val="00883095"/>
    <w:rsid w:val="0088315E"/>
    <w:rsid w:val="0088351B"/>
    <w:rsid w:val="0088355A"/>
    <w:rsid w:val="00883CA2"/>
    <w:rsid w:val="00884CA8"/>
    <w:rsid w:val="00886A4F"/>
    <w:rsid w:val="00886C4F"/>
    <w:rsid w:val="00886E91"/>
    <w:rsid w:val="00887117"/>
    <w:rsid w:val="008910CB"/>
    <w:rsid w:val="00891F11"/>
    <w:rsid w:val="0089262C"/>
    <w:rsid w:val="00892FEC"/>
    <w:rsid w:val="00893712"/>
    <w:rsid w:val="00893E08"/>
    <w:rsid w:val="00895EC1"/>
    <w:rsid w:val="0089655E"/>
    <w:rsid w:val="00896A58"/>
    <w:rsid w:val="00896AFA"/>
    <w:rsid w:val="00897242"/>
    <w:rsid w:val="00897320"/>
    <w:rsid w:val="008976A4"/>
    <w:rsid w:val="00897BA1"/>
    <w:rsid w:val="008A1647"/>
    <w:rsid w:val="008A1C7E"/>
    <w:rsid w:val="008A28E1"/>
    <w:rsid w:val="008A3A44"/>
    <w:rsid w:val="008A61A2"/>
    <w:rsid w:val="008A6E46"/>
    <w:rsid w:val="008A70D8"/>
    <w:rsid w:val="008B0AC5"/>
    <w:rsid w:val="008B0D9E"/>
    <w:rsid w:val="008B0F24"/>
    <w:rsid w:val="008B23DA"/>
    <w:rsid w:val="008B279E"/>
    <w:rsid w:val="008B2807"/>
    <w:rsid w:val="008B2909"/>
    <w:rsid w:val="008B435B"/>
    <w:rsid w:val="008B4841"/>
    <w:rsid w:val="008B4885"/>
    <w:rsid w:val="008B4A0D"/>
    <w:rsid w:val="008B57C9"/>
    <w:rsid w:val="008B5EF0"/>
    <w:rsid w:val="008B6FD5"/>
    <w:rsid w:val="008B7A17"/>
    <w:rsid w:val="008C0E70"/>
    <w:rsid w:val="008C1128"/>
    <w:rsid w:val="008C258C"/>
    <w:rsid w:val="008C2879"/>
    <w:rsid w:val="008C458B"/>
    <w:rsid w:val="008C4DBA"/>
    <w:rsid w:val="008C6038"/>
    <w:rsid w:val="008C60CB"/>
    <w:rsid w:val="008C6C04"/>
    <w:rsid w:val="008C7084"/>
    <w:rsid w:val="008C7DEA"/>
    <w:rsid w:val="008D25DE"/>
    <w:rsid w:val="008D2CD5"/>
    <w:rsid w:val="008D4B1A"/>
    <w:rsid w:val="008D53EC"/>
    <w:rsid w:val="008D6030"/>
    <w:rsid w:val="008D6776"/>
    <w:rsid w:val="008E0DD2"/>
    <w:rsid w:val="008E1FEF"/>
    <w:rsid w:val="008E299B"/>
    <w:rsid w:val="008E3570"/>
    <w:rsid w:val="008E4399"/>
    <w:rsid w:val="008E4ED7"/>
    <w:rsid w:val="008E61B5"/>
    <w:rsid w:val="008E65F7"/>
    <w:rsid w:val="008E6838"/>
    <w:rsid w:val="008E6B4A"/>
    <w:rsid w:val="008E73FE"/>
    <w:rsid w:val="008E7AC2"/>
    <w:rsid w:val="008F103A"/>
    <w:rsid w:val="008F2763"/>
    <w:rsid w:val="008F2897"/>
    <w:rsid w:val="008F2DAE"/>
    <w:rsid w:val="008F31E5"/>
    <w:rsid w:val="008F3207"/>
    <w:rsid w:val="008F4559"/>
    <w:rsid w:val="008F47D5"/>
    <w:rsid w:val="008F56C2"/>
    <w:rsid w:val="008F692F"/>
    <w:rsid w:val="008F72CA"/>
    <w:rsid w:val="008F74A8"/>
    <w:rsid w:val="00900397"/>
    <w:rsid w:val="009005BA"/>
    <w:rsid w:val="0090077F"/>
    <w:rsid w:val="0090133F"/>
    <w:rsid w:val="0090235A"/>
    <w:rsid w:val="0090265D"/>
    <w:rsid w:val="00902B44"/>
    <w:rsid w:val="0090399A"/>
    <w:rsid w:val="009039A0"/>
    <w:rsid w:val="00903AE4"/>
    <w:rsid w:val="00903BA8"/>
    <w:rsid w:val="00904155"/>
    <w:rsid w:val="00907F93"/>
    <w:rsid w:val="00910986"/>
    <w:rsid w:val="00911817"/>
    <w:rsid w:val="00911B1B"/>
    <w:rsid w:val="009121A2"/>
    <w:rsid w:val="00912250"/>
    <w:rsid w:val="0091233E"/>
    <w:rsid w:val="009137C1"/>
    <w:rsid w:val="00914085"/>
    <w:rsid w:val="00914BEE"/>
    <w:rsid w:val="00916179"/>
    <w:rsid w:val="00917797"/>
    <w:rsid w:val="009215BE"/>
    <w:rsid w:val="00921B5B"/>
    <w:rsid w:val="00922CC4"/>
    <w:rsid w:val="0092323F"/>
    <w:rsid w:val="00923E96"/>
    <w:rsid w:val="00924A9E"/>
    <w:rsid w:val="00924BAD"/>
    <w:rsid w:val="00924EA4"/>
    <w:rsid w:val="009253EC"/>
    <w:rsid w:val="00926009"/>
    <w:rsid w:val="00926479"/>
    <w:rsid w:val="009266DA"/>
    <w:rsid w:val="00926ADC"/>
    <w:rsid w:val="0092770E"/>
    <w:rsid w:val="009278DD"/>
    <w:rsid w:val="009304DA"/>
    <w:rsid w:val="0093131B"/>
    <w:rsid w:val="009313DB"/>
    <w:rsid w:val="009321E3"/>
    <w:rsid w:val="00932CFA"/>
    <w:rsid w:val="0093310F"/>
    <w:rsid w:val="0093484C"/>
    <w:rsid w:val="00936196"/>
    <w:rsid w:val="0093630E"/>
    <w:rsid w:val="00936A6B"/>
    <w:rsid w:val="00936D55"/>
    <w:rsid w:val="0093775C"/>
    <w:rsid w:val="0094086F"/>
    <w:rsid w:val="00940F47"/>
    <w:rsid w:val="00941225"/>
    <w:rsid w:val="0094163F"/>
    <w:rsid w:val="00941DF9"/>
    <w:rsid w:val="009422F2"/>
    <w:rsid w:val="0094235C"/>
    <w:rsid w:val="00942E35"/>
    <w:rsid w:val="00945FDA"/>
    <w:rsid w:val="0094686A"/>
    <w:rsid w:val="0094692D"/>
    <w:rsid w:val="00946D86"/>
    <w:rsid w:val="009470D4"/>
    <w:rsid w:val="00947101"/>
    <w:rsid w:val="00947C51"/>
    <w:rsid w:val="00947D67"/>
    <w:rsid w:val="0095025C"/>
    <w:rsid w:val="00950B18"/>
    <w:rsid w:val="00950EC9"/>
    <w:rsid w:val="0095174D"/>
    <w:rsid w:val="00951F02"/>
    <w:rsid w:val="00953DD0"/>
    <w:rsid w:val="009548CF"/>
    <w:rsid w:val="0095589A"/>
    <w:rsid w:val="009558E9"/>
    <w:rsid w:val="009563F2"/>
    <w:rsid w:val="00957082"/>
    <w:rsid w:val="009605A8"/>
    <w:rsid w:val="00960AAA"/>
    <w:rsid w:val="00961DB7"/>
    <w:rsid w:val="00962ACD"/>
    <w:rsid w:val="00962C49"/>
    <w:rsid w:val="00963099"/>
    <w:rsid w:val="009630B6"/>
    <w:rsid w:val="009634BB"/>
    <w:rsid w:val="00964246"/>
    <w:rsid w:val="00965100"/>
    <w:rsid w:val="00965162"/>
    <w:rsid w:val="00965314"/>
    <w:rsid w:val="00965673"/>
    <w:rsid w:val="00965955"/>
    <w:rsid w:val="00965C50"/>
    <w:rsid w:val="009660F9"/>
    <w:rsid w:val="00966F89"/>
    <w:rsid w:val="0096787D"/>
    <w:rsid w:val="00967CA0"/>
    <w:rsid w:val="00970920"/>
    <w:rsid w:val="009711C2"/>
    <w:rsid w:val="00971633"/>
    <w:rsid w:val="009716F8"/>
    <w:rsid w:val="00972114"/>
    <w:rsid w:val="00973878"/>
    <w:rsid w:val="00974073"/>
    <w:rsid w:val="00974408"/>
    <w:rsid w:val="0097550D"/>
    <w:rsid w:val="00976954"/>
    <w:rsid w:val="009800B7"/>
    <w:rsid w:val="0098015D"/>
    <w:rsid w:val="009806BE"/>
    <w:rsid w:val="009817D1"/>
    <w:rsid w:val="00982664"/>
    <w:rsid w:val="00982986"/>
    <w:rsid w:val="009831A1"/>
    <w:rsid w:val="00983F4A"/>
    <w:rsid w:val="009847F7"/>
    <w:rsid w:val="00984DF6"/>
    <w:rsid w:val="009851D2"/>
    <w:rsid w:val="009854A3"/>
    <w:rsid w:val="00987934"/>
    <w:rsid w:val="00991F18"/>
    <w:rsid w:val="00992D0B"/>
    <w:rsid w:val="00993942"/>
    <w:rsid w:val="009948EA"/>
    <w:rsid w:val="00994A09"/>
    <w:rsid w:val="00995DE2"/>
    <w:rsid w:val="009976C2"/>
    <w:rsid w:val="009A067B"/>
    <w:rsid w:val="009A2756"/>
    <w:rsid w:val="009A4492"/>
    <w:rsid w:val="009A6800"/>
    <w:rsid w:val="009B0ACD"/>
    <w:rsid w:val="009B0F04"/>
    <w:rsid w:val="009B1E5E"/>
    <w:rsid w:val="009B1FE4"/>
    <w:rsid w:val="009B2002"/>
    <w:rsid w:val="009B39CA"/>
    <w:rsid w:val="009B5552"/>
    <w:rsid w:val="009C08E8"/>
    <w:rsid w:val="009C0C66"/>
    <w:rsid w:val="009C11D0"/>
    <w:rsid w:val="009C1542"/>
    <w:rsid w:val="009C1DBC"/>
    <w:rsid w:val="009C2494"/>
    <w:rsid w:val="009C3213"/>
    <w:rsid w:val="009C3EE0"/>
    <w:rsid w:val="009C4739"/>
    <w:rsid w:val="009C4D11"/>
    <w:rsid w:val="009C5256"/>
    <w:rsid w:val="009C5647"/>
    <w:rsid w:val="009C58F6"/>
    <w:rsid w:val="009C6C33"/>
    <w:rsid w:val="009C7591"/>
    <w:rsid w:val="009C7AEB"/>
    <w:rsid w:val="009C7B20"/>
    <w:rsid w:val="009D0131"/>
    <w:rsid w:val="009D0254"/>
    <w:rsid w:val="009D0BA0"/>
    <w:rsid w:val="009D1F51"/>
    <w:rsid w:val="009D2366"/>
    <w:rsid w:val="009D2536"/>
    <w:rsid w:val="009D26D7"/>
    <w:rsid w:val="009D2F29"/>
    <w:rsid w:val="009D38F9"/>
    <w:rsid w:val="009D42AC"/>
    <w:rsid w:val="009D535D"/>
    <w:rsid w:val="009D5A79"/>
    <w:rsid w:val="009D63A3"/>
    <w:rsid w:val="009D6DE6"/>
    <w:rsid w:val="009D7046"/>
    <w:rsid w:val="009D73BE"/>
    <w:rsid w:val="009E0361"/>
    <w:rsid w:val="009E090D"/>
    <w:rsid w:val="009E0988"/>
    <w:rsid w:val="009E1F1B"/>
    <w:rsid w:val="009E2AAB"/>
    <w:rsid w:val="009E37D6"/>
    <w:rsid w:val="009E3D32"/>
    <w:rsid w:val="009E4C4B"/>
    <w:rsid w:val="009E523A"/>
    <w:rsid w:val="009E5713"/>
    <w:rsid w:val="009E6001"/>
    <w:rsid w:val="009F0FC9"/>
    <w:rsid w:val="009F16D8"/>
    <w:rsid w:val="009F1EB0"/>
    <w:rsid w:val="009F3651"/>
    <w:rsid w:val="009F3853"/>
    <w:rsid w:val="009F4A8D"/>
    <w:rsid w:val="009F5033"/>
    <w:rsid w:val="009F5BD8"/>
    <w:rsid w:val="009F5D63"/>
    <w:rsid w:val="009F71AA"/>
    <w:rsid w:val="009F7982"/>
    <w:rsid w:val="00A00281"/>
    <w:rsid w:val="00A00563"/>
    <w:rsid w:val="00A00983"/>
    <w:rsid w:val="00A015DB"/>
    <w:rsid w:val="00A01927"/>
    <w:rsid w:val="00A02153"/>
    <w:rsid w:val="00A02197"/>
    <w:rsid w:val="00A03B5E"/>
    <w:rsid w:val="00A0418A"/>
    <w:rsid w:val="00A04657"/>
    <w:rsid w:val="00A079F5"/>
    <w:rsid w:val="00A10088"/>
    <w:rsid w:val="00A1019A"/>
    <w:rsid w:val="00A10727"/>
    <w:rsid w:val="00A10C75"/>
    <w:rsid w:val="00A10E73"/>
    <w:rsid w:val="00A118A4"/>
    <w:rsid w:val="00A12302"/>
    <w:rsid w:val="00A127D6"/>
    <w:rsid w:val="00A1466D"/>
    <w:rsid w:val="00A1511E"/>
    <w:rsid w:val="00A16741"/>
    <w:rsid w:val="00A16DA1"/>
    <w:rsid w:val="00A1723C"/>
    <w:rsid w:val="00A21AA3"/>
    <w:rsid w:val="00A227A7"/>
    <w:rsid w:val="00A23E0D"/>
    <w:rsid w:val="00A24A2B"/>
    <w:rsid w:val="00A24C70"/>
    <w:rsid w:val="00A24F2A"/>
    <w:rsid w:val="00A253BD"/>
    <w:rsid w:val="00A256B4"/>
    <w:rsid w:val="00A25E6E"/>
    <w:rsid w:val="00A26E52"/>
    <w:rsid w:val="00A275A9"/>
    <w:rsid w:val="00A27E34"/>
    <w:rsid w:val="00A3005E"/>
    <w:rsid w:val="00A3019D"/>
    <w:rsid w:val="00A30417"/>
    <w:rsid w:val="00A30434"/>
    <w:rsid w:val="00A3070E"/>
    <w:rsid w:val="00A315FA"/>
    <w:rsid w:val="00A319D4"/>
    <w:rsid w:val="00A32213"/>
    <w:rsid w:val="00A32262"/>
    <w:rsid w:val="00A32616"/>
    <w:rsid w:val="00A3614B"/>
    <w:rsid w:val="00A372DF"/>
    <w:rsid w:val="00A374CB"/>
    <w:rsid w:val="00A3766F"/>
    <w:rsid w:val="00A3772C"/>
    <w:rsid w:val="00A37F25"/>
    <w:rsid w:val="00A40310"/>
    <w:rsid w:val="00A40A8A"/>
    <w:rsid w:val="00A40F64"/>
    <w:rsid w:val="00A42133"/>
    <w:rsid w:val="00A4277E"/>
    <w:rsid w:val="00A42C8A"/>
    <w:rsid w:val="00A42DB5"/>
    <w:rsid w:val="00A43964"/>
    <w:rsid w:val="00A43BCF"/>
    <w:rsid w:val="00A45633"/>
    <w:rsid w:val="00A46A97"/>
    <w:rsid w:val="00A46A98"/>
    <w:rsid w:val="00A47489"/>
    <w:rsid w:val="00A476FB"/>
    <w:rsid w:val="00A47FCE"/>
    <w:rsid w:val="00A50025"/>
    <w:rsid w:val="00A521C9"/>
    <w:rsid w:val="00A53548"/>
    <w:rsid w:val="00A5467F"/>
    <w:rsid w:val="00A5534A"/>
    <w:rsid w:val="00A55352"/>
    <w:rsid w:val="00A5567F"/>
    <w:rsid w:val="00A55986"/>
    <w:rsid w:val="00A55D65"/>
    <w:rsid w:val="00A5757F"/>
    <w:rsid w:val="00A57709"/>
    <w:rsid w:val="00A57C03"/>
    <w:rsid w:val="00A603DF"/>
    <w:rsid w:val="00A605EC"/>
    <w:rsid w:val="00A60856"/>
    <w:rsid w:val="00A60AB6"/>
    <w:rsid w:val="00A617C4"/>
    <w:rsid w:val="00A630FB"/>
    <w:rsid w:val="00A63B32"/>
    <w:rsid w:val="00A64512"/>
    <w:rsid w:val="00A66AAD"/>
    <w:rsid w:val="00A67607"/>
    <w:rsid w:val="00A6763D"/>
    <w:rsid w:val="00A677CB"/>
    <w:rsid w:val="00A710B7"/>
    <w:rsid w:val="00A717DB"/>
    <w:rsid w:val="00A71DB4"/>
    <w:rsid w:val="00A72D7E"/>
    <w:rsid w:val="00A7344B"/>
    <w:rsid w:val="00A735DB"/>
    <w:rsid w:val="00A73982"/>
    <w:rsid w:val="00A74A13"/>
    <w:rsid w:val="00A74CFF"/>
    <w:rsid w:val="00A7503C"/>
    <w:rsid w:val="00A75175"/>
    <w:rsid w:val="00A751B6"/>
    <w:rsid w:val="00A76010"/>
    <w:rsid w:val="00A818BA"/>
    <w:rsid w:val="00A830AD"/>
    <w:rsid w:val="00A85669"/>
    <w:rsid w:val="00A87F5F"/>
    <w:rsid w:val="00A9010E"/>
    <w:rsid w:val="00A9081C"/>
    <w:rsid w:val="00A91167"/>
    <w:rsid w:val="00A91C08"/>
    <w:rsid w:val="00A91D6F"/>
    <w:rsid w:val="00A9529C"/>
    <w:rsid w:val="00A959DF"/>
    <w:rsid w:val="00A96A41"/>
    <w:rsid w:val="00A96E62"/>
    <w:rsid w:val="00A96FEF"/>
    <w:rsid w:val="00AA0245"/>
    <w:rsid w:val="00AA02FB"/>
    <w:rsid w:val="00AA26AB"/>
    <w:rsid w:val="00AA2DE6"/>
    <w:rsid w:val="00AA3D0A"/>
    <w:rsid w:val="00AA5474"/>
    <w:rsid w:val="00AA5955"/>
    <w:rsid w:val="00AA6284"/>
    <w:rsid w:val="00AA7975"/>
    <w:rsid w:val="00AA797D"/>
    <w:rsid w:val="00AB016A"/>
    <w:rsid w:val="00AB06A0"/>
    <w:rsid w:val="00AB1BA8"/>
    <w:rsid w:val="00AB2612"/>
    <w:rsid w:val="00AB2B72"/>
    <w:rsid w:val="00AB3999"/>
    <w:rsid w:val="00AB3AEE"/>
    <w:rsid w:val="00AB3E60"/>
    <w:rsid w:val="00AB4074"/>
    <w:rsid w:val="00AB6CEA"/>
    <w:rsid w:val="00AB79BE"/>
    <w:rsid w:val="00AC0758"/>
    <w:rsid w:val="00AC0765"/>
    <w:rsid w:val="00AC07E4"/>
    <w:rsid w:val="00AC18B1"/>
    <w:rsid w:val="00AC19E3"/>
    <w:rsid w:val="00AC28C0"/>
    <w:rsid w:val="00AC3399"/>
    <w:rsid w:val="00AC3A3D"/>
    <w:rsid w:val="00AC3D3B"/>
    <w:rsid w:val="00AC4B1E"/>
    <w:rsid w:val="00AC5D60"/>
    <w:rsid w:val="00AC60B6"/>
    <w:rsid w:val="00AC6F80"/>
    <w:rsid w:val="00AC7D29"/>
    <w:rsid w:val="00AD0501"/>
    <w:rsid w:val="00AD07B6"/>
    <w:rsid w:val="00AD08A3"/>
    <w:rsid w:val="00AD0958"/>
    <w:rsid w:val="00AD0DD3"/>
    <w:rsid w:val="00AD1562"/>
    <w:rsid w:val="00AD1CE6"/>
    <w:rsid w:val="00AD2825"/>
    <w:rsid w:val="00AD2F9B"/>
    <w:rsid w:val="00AD313D"/>
    <w:rsid w:val="00AD40B6"/>
    <w:rsid w:val="00AD45F0"/>
    <w:rsid w:val="00AD4C75"/>
    <w:rsid w:val="00AD5EDB"/>
    <w:rsid w:val="00AD6226"/>
    <w:rsid w:val="00AD6462"/>
    <w:rsid w:val="00AD7227"/>
    <w:rsid w:val="00AE2CDB"/>
    <w:rsid w:val="00AE2CE4"/>
    <w:rsid w:val="00AE2CEC"/>
    <w:rsid w:val="00AE5DCE"/>
    <w:rsid w:val="00AE6EB3"/>
    <w:rsid w:val="00AE7CC1"/>
    <w:rsid w:val="00AF0498"/>
    <w:rsid w:val="00AF19E3"/>
    <w:rsid w:val="00AF475E"/>
    <w:rsid w:val="00AF4A12"/>
    <w:rsid w:val="00AF4D3B"/>
    <w:rsid w:val="00AF649B"/>
    <w:rsid w:val="00AF64D1"/>
    <w:rsid w:val="00AF6DD7"/>
    <w:rsid w:val="00AF7ABF"/>
    <w:rsid w:val="00B00030"/>
    <w:rsid w:val="00B00054"/>
    <w:rsid w:val="00B01EEE"/>
    <w:rsid w:val="00B035CE"/>
    <w:rsid w:val="00B047DE"/>
    <w:rsid w:val="00B04E23"/>
    <w:rsid w:val="00B04F09"/>
    <w:rsid w:val="00B05A54"/>
    <w:rsid w:val="00B05AA2"/>
    <w:rsid w:val="00B05F96"/>
    <w:rsid w:val="00B06CDB"/>
    <w:rsid w:val="00B07983"/>
    <w:rsid w:val="00B07AC1"/>
    <w:rsid w:val="00B11BB5"/>
    <w:rsid w:val="00B12ED4"/>
    <w:rsid w:val="00B13BD1"/>
    <w:rsid w:val="00B140C0"/>
    <w:rsid w:val="00B14F3F"/>
    <w:rsid w:val="00B1600D"/>
    <w:rsid w:val="00B162D7"/>
    <w:rsid w:val="00B1765B"/>
    <w:rsid w:val="00B2301B"/>
    <w:rsid w:val="00B235A8"/>
    <w:rsid w:val="00B23E34"/>
    <w:rsid w:val="00B23EB6"/>
    <w:rsid w:val="00B24F46"/>
    <w:rsid w:val="00B258BB"/>
    <w:rsid w:val="00B25F9B"/>
    <w:rsid w:val="00B2623E"/>
    <w:rsid w:val="00B31731"/>
    <w:rsid w:val="00B31EFC"/>
    <w:rsid w:val="00B32280"/>
    <w:rsid w:val="00B33002"/>
    <w:rsid w:val="00B336E2"/>
    <w:rsid w:val="00B33A15"/>
    <w:rsid w:val="00B34008"/>
    <w:rsid w:val="00B341A1"/>
    <w:rsid w:val="00B34A55"/>
    <w:rsid w:val="00B34C81"/>
    <w:rsid w:val="00B35CCD"/>
    <w:rsid w:val="00B373BF"/>
    <w:rsid w:val="00B373FC"/>
    <w:rsid w:val="00B3747D"/>
    <w:rsid w:val="00B40A24"/>
    <w:rsid w:val="00B40CF1"/>
    <w:rsid w:val="00B41D7B"/>
    <w:rsid w:val="00B41EEC"/>
    <w:rsid w:val="00B428A2"/>
    <w:rsid w:val="00B42AEE"/>
    <w:rsid w:val="00B43024"/>
    <w:rsid w:val="00B432BD"/>
    <w:rsid w:val="00B45159"/>
    <w:rsid w:val="00B45895"/>
    <w:rsid w:val="00B47551"/>
    <w:rsid w:val="00B5054A"/>
    <w:rsid w:val="00B50AEF"/>
    <w:rsid w:val="00B50CC2"/>
    <w:rsid w:val="00B510F9"/>
    <w:rsid w:val="00B51673"/>
    <w:rsid w:val="00B51E8B"/>
    <w:rsid w:val="00B52236"/>
    <w:rsid w:val="00B5241F"/>
    <w:rsid w:val="00B525F3"/>
    <w:rsid w:val="00B539B6"/>
    <w:rsid w:val="00B540CE"/>
    <w:rsid w:val="00B5589C"/>
    <w:rsid w:val="00B55BB1"/>
    <w:rsid w:val="00B566C0"/>
    <w:rsid w:val="00B57CB8"/>
    <w:rsid w:val="00B6085B"/>
    <w:rsid w:val="00B61100"/>
    <w:rsid w:val="00B61A10"/>
    <w:rsid w:val="00B61C0F"/>
    <w:rsid w:val="00B62CDB"/>
    <w:rsid w:val="00B6445B"/>
    <w:rsid w:val="00B644E7"/>
    <w:rsid w:val="00B64EBB"/>
    <w:rsid w:val="00B64F5F"/>
    <w:rsid w:val="00B65151"/>
    <w:rsid w:val="00B67B76"/>
    <w:rsid w:val="00B70469"/>
    <w:rsid w:val="00B70F66"/>
    <w:rsid w:val="00B71332"/>
    <w:rsid w:val="00B71696"/>
    <w:rsid w:val="00B72B44"/>
    <w:rsid w:val="00B737D5"/>
    <w:rsid w:val="00B73E77"/>
    <w:rsid w:val="00B744B4"/>
    <w:rsid w:val="00B74C3D"/>
    <w:rsid w:val="00B75406"/>
    <w:rsid w:val="00B75ADF"/>
    <w:rsid w:val="00B76A3B"/>
    <w:rsid w:val="00B80D27"/>
    <w:rsid w:val="00B81C21"/>
    <w:rsid w:val="00B8210C"/>
    <w:rsid w:val="00B82855"/>
    <w:rsid w:val="00B82A5C"/>
    <w:rsid w:val="00B838E7"/>
    <w:rsid w:val="00B8471F"/>
    <w:rsid w:val="00B84ADC"/>
    <w:rsid w:val="00B84E6E"/>
    <w:rsid w:val="00B86D0E"/>
    <w:rsid w:val="00B8705F"/>
    <w:rsid w:val="00B907D7"/>
    <w:rsid w:val="00B91D02"/>
    <w:rsid w:val="00B92DD2"/>
    <w:rsid w:val="00B93C93"/>
    <w:rsid w:val="00B9415F"/>
    <w:rsid w:val="00B94636"/>
    <w:rsid w:val="00B9594F"/>
    <w:rsid w:val="00B95E26"/>
    <w:rsid w:val="00B96CD5"/>
    <w:rsid w:val="00B96E18"/>
    <w:rsid w:val="00BA02D5"/>
    <w:rsid w:val="00BA1B22"/>
    <w:rsid w:val="00BA1B4F"/>
    <w:rsid w:val="00BA1B58"/>
    <w:rsid w:val="00BA2D0F"/>
    <w:rsid w:val="00BA34C2"/>
    <w:rsid w:val="00BA3E4E"/>
    <w:rsid w:val="00BA4A5D"/>
    <w:rsid w:val="00BA4EB6"/>
    <w:rsid w:val="00BA4F1D"/>
    <w:rsid w:val="00BA568D"/>
    <w:rsid w:val="00BA6AF4"/>
    <w:rsid w:val="00BA726B"/>
    <w:rsid w:val="00BA7387"/>
    <w:rsid w:val="00BB1E1D"/>
    <w:rsid w:val="00BB22F5"/>
    <w:rsid w:val="00BB3CCE"/>
    <w:rsid w:val="00BB3DEA"/>
    <w:rsid w:val="00BB4323"/>
    <w:rsid w:val="00BB46DB"/>
    <w:rsid w:val="00BB4F12"/>
    <w:rsid w:val="00BB6DE9"/>
    <w:rsid w:val="00BB7128"/>
    <w:rsid w:val="00BC1091"/>
    <w:rsid w:val="00BC13A2"/>
    <w:rsid w:val="00BC3D54"/>
    <w:rsid w:val="00BC45F8"/>
    <w:rsid w:val="00BC4BBD"/>
    <w:rsid w:val="00BC5D3F"/>
    <w:rsid w:val="00BC5EFC"/>
    <w:rsid w:val="00BC61A1"/>
    <w:rsid w:val="00BC69EC"/>
    <w:rsid w:val="00BC6BCF"/>
    <w:rsid w:val="00BC7157"/>
    <w:rsid w:val="00BC7BE3"/>
    <w:rsid w:val="00BC7C45"/>
    <w:rsid w:val="00BD0A7E"/>
    <w:rsid w:val="00BD268C"/>
    <w:rsid w:val="00BD286F"/>
    <w:rsid w:val="00BD40CD"/>
    <w:rsid w:val="00BD5AB1"/>
    <w:rsid w:val="00BD6ABB"/>
    <w:rsid w:val="00BD758B"/>
    <w:rsid w:val="00BD7F4B"/>
    <w:rsid w:val="00BE1435"/>
    <w:rsid w:val="00BE306F"/>
    <w:rsid w:val="00BE3565"/>
    <w:rsid w:val="00BE3CFD"/>
    <w:rsid w:val="00BE6BC1"/>
    <w:rsid w:val="00BE7387"/>
    <w:rsid w:val="00BF02DA"/>
    <w:rsid w:val="00BF0E82"/>
    <w:rsid w:val="00BF15B5"/>
    <w:rsid w:val="00BF3AC7"/>
    <w:rsid w:val="00BF3F88"/>
    <w:rsid w:val="00BF5135"/>
    <w:rsid w:val="00BF732F"/>
    <w:rsid w:val="00BF7E37"/>
    <w:rsid w:val="00C00642"/>
    <w:rsid w:val="00C02725"/>
    <w:rsid w:val="00C0275D"/>
    <w:rsid w:val="00C02E07"/>
    <w:rsid w:val="00C03383"/>
    <w:rsid w:val="00C03AA9"/>
    <w:rsid w:val="00C03B7D"/>
    <w:rsid w:val="00C03BEA"/>
    <w:rsid w:val="00C0455B"/>
    <w:rsid w:val="00C04776"/>
    <w:rsid w:val="00C0492A"/>
    <w:rsid w:val="00C04C10"/>
    <w:rsid w:val="00C06AB2"/>
    <w:rsid w:val="00C0724A"/>
    <w:rsid w:val="00C073A4"/>
    <w:rsid w:val="00C07B90"/>
    <w:rsid w:val="00C105B5"/>
    <w:rsid w:val="00C10DFB"/>
    <w:rsid w:val="00C117AC"/>
    <w:rsid w:val="00C1182D"/>
    <w:rsid w:val="00C119EE"/>
    <w:rsid w:val="00C12715"/>
    <w:rsid w:val="00C136B6"/>
    <w:rsid w:val="00C13F6B"/>
    <w:rsid w:val="00C15427"/>
    <w:rsid w:val="00C15820"/>
    <w:rsid w:val="00C15CDF"/>
    <w:rsid w:val="00C17768"/>
    <w:rsid w:val="00C17D44"/>
    <w:rsid w:val="00C20884"/>
    <w:rsid w:val="00C21086"/>
    <w:rsid w:val="00C215F9"/>
    <w:rsid w:val="00C21E46"/>
    <w:rsid w:val="00C22570"/>
    <w:rsid w:val="00C23817"/>
    <w:rsid w:val="00C23FA2"/>
    <w:rsid w:val="00C2403F"/>
    <w:rsid w:val="00C24E04"/>
    <w:rsid w:val="00C2622B"/>
    <w:rsid w:val="00C27EAB"/>
    <w:rsid w:val="00C30495"/>
    <w:rsid w:val="00C30DB2"/>
    <w:rsid w:val="00C31A74"/>
    <w:rsid w:val="00C3251C"/>
    <w:rsid w:val="00C326F8"/>
    <w:rsid w:val="00C35916"/>
    <w:rsid w:val="00C35D95"/>
    <w:rsid w:val="00C40610"/>
    <w:rsid w:val="00C40979"/>
    <w:rsid w:val="00C41547"/>
    <w:rsid w:val="00C41BDA"/>
    <w:rsid w:val="00C43854"/>
    <w:rsid w:val="00C43F6B"/>
    <w:rsid w:val="00C47BEB"/>
    <w:rsid w:val="00C50069"/>
    <w:rsid w:val="00C509A7"/>
    <w:rsid w:val="00C50EBD"/>
    <w:rsid w:val="00C513B9"/>
    <w:rsid w:val="00C514A5"/>
    <w:rsid w:val="00C51C91"/>
    <w:rsid w:val="00C523C3"/>
    <w:rsid w:val="00C524E5"/>
    <w:rsid w:val="00C52C7C"/>
    <w:rsid w:val="00C53FAD"/>
    <w:rsid w:val="00C55A1E"/>
    <w:rsid w:val="00C56A85"/>
    <w:rsid w:val="00C56FD4"/>
    <w:rsid w:val="00C57504"/>
    <w:rsid w:val="00C60588"/>
    <w:rsid w:val="00C612E6"/>
    <w:rsid w:val="00C62C0B"/>
    <w:rsid w:val="00C62DA6"/>
    <w:rsid w:val="00C633DB"/>
    <w:rsid w:val="00C653BA"/>
    <w:rsid w:val="00C6597A"/>
    <w:rsid w:val="00C65E66"/>
    <w:rsid w:val="00C66069"/>
    <w:rsid w:val="00C661E7"/>
    <w:rsid w:val="00C67998"/>
    <w:rsid w:val="00C70079"/>
    <w:rsid w:val="00C7018F"/>
    <w:rsid w:val="00C7154D"/>
    <w:rsid w:val="00C71B21"/>
    <w:rsid w:val="00C72340"/>
    <w:rsid w:val="00C73F3C"/>
    <w:rsid w:val="00C74B84"/>
    <w:rsid w:val="00C74DBA"/>
    <w:rsid w:val="00C7613B"/>
    <w:rsid w:val="00C7682F"/>
    <w:rsid w:val="00C802E3"/>
    <w:rsid w:val="00C80C47"/>
    <w:rsid w:val="00C80EFF"/>
    <w:rsid w:val="00C82251"/>
    <w:rsid w:val="00C83540"/>
    <w:rsid w:val="00C852B2"/>
    <w:rsid w:val="00C85462"/>
    <w:rsid w:val="00C8725E"/>
    <w:rsid w:val="00C878F4"/>
    <w:rsid w:val="00C9001C"/>
    <w:rsid w:val="00C90D14"/>
    <w:rsid w:val="00C9122D"/>
    <w:rsid w:val="00C91FC4"/>
    <w:rsid w:val="00C922FF"/>
    <w:rsid w:val="00C938D9"/>
    <w:rsid w:val="00C9469B"/>
    <w:rsid w:val="00C949FC"/>
    <w:rsid w:val="00C95894"/>
    <w:rsid w:val="00C9644E"/>
    <w:rsid w:val="00C96D2E"/>
    <w:rsid w:val="00C96F37"/>
    <w:rsid w:val="00CA0EBE"/>
    <w:rsid w:val="00CA2A67"/>
    <w:rsid w:val="00CA46C5"/>
    <w:rsid w:val="00CA4A12"/>
    <w:rsid w:val="00CA4CD8"/>
    <w:rsid w:val="00CA53DC"/>
    <w:rsid w:val="00CA6983"/>
    <w:rsid w:val="00CA7BA1"/>
    <w:rsid w:val="00CA7E0E"/>
    <w:rsid w:val="00CB0017"/>
    <w:rsid w:val="00CB039F"/>
    <w:rsid w:val="00CB0A79"/>
    <w:rsid w:val="00CB2FC8"/>
    <w:rsid w:val="00CB380C"/>
    <w:rsid w:val="00CB3FE9"/>
    <w:rsid w:val="00CB4169"/>
    <w:rsid w:val="00CB4F27"/>
    <w:rsid w:val="00CB558D"/>
    <w:rsid w:val="00CB58FF"/>
    <w:rsid w:val="00CB5B84"/>
    <w:rsid w:val="00CB5D13"/>
    <w:rsid w:val="00CB66BF"/>
    <w:rsid w:val="00CB7500"/>
    <w:rsid w:val="00CB7DFC"/>
    <w:rsid w:val="00CC06A8"/>
    <w:rsid w:val="00CC100C"/>
    <w:rsid w:val="00CC2395"/>
    <w:rsid w:val="00CC25D7"/>
    <w:rsid w:val="00CC2B80"/>
    <w:rsid w:val="00CC2E3D"/>
    <w:rsid w:val="00CC33DB"/>
    <w:rsid w:val="00CC40F2"/>
    <w:rsid w:val="00CC48AC"/>
    <w:rsid w:val="00CC549F"/>
    <w:rsid w:val="00CD024E"/>
    <w:rsid w:val="00CD3926"/>
    <w:rsid w:val="00CD3D7B"/>
    <w:rsid w:val="00CD3E78"/>
    <w:rsid w:val="00CD5890"/>
    <w:rsid w:val="00CD5E61"/>
    <w:rsid w:val="00CD5E94"/>
    <w:rsid w:val="00CE0617"/>
    <w:rsid w:val="00CE162D"/>
    <w:rsid w:val="00CE16AF"/>
    <w:rsid w:val="00CE1913"/>
    <w:rsid w:val="00CE26CB"/>
    <w:rsid w:val="00CE4386"/>
    <w:rsid w:val="00CE7447"/>
    <w:rsid w:val="00CE7533"/>
    <w:rsid w:val="00CE796B"/>
    <w:rsid w:val="00CE7CA3"/>
    <w:rsid w:val="00CE7E59"/>
    <w:rsid w:val="00CF03A0"/>
    <w:rsid w:val="00CF05E1"/>
    <w:rsid w:val="00CF095B"/>
    <w:rsid w:val="00CF1BF2"/>
    <w:rsid w:val="00CF2134"/>
    <w:rsid w:val="00CF29E7"/>
    <w:rsid w:val="00CF47A0"/>
    <w:rsid w:val="00CF4926"/>
    <w:rsid w:val="00CF4A9B"/>
    <w:rsid w:val="00CF5385"/>
    <w:rsid w:val="00CF5809"/>
    <w:rsid w:val="00CF5DE4"/>
    <w:rsid w:val="00CF6D6F"/>
    <w:rsid w:val="00CF722F"/>
    <w:rsid w:val="00CF73A7"/>
    <w:rsid w:val="00D00415"/>
    <w:rsid w:val="00D00862"/>
    <w:rsid w:val="00D03001"/>
    <w:rsid w:val="00D038B4"/>
    <w:rsid w:val="00D038CA"/>
    <w:rsid w:val="00D03C8B"/>
    <w:rsid w:val="00D0488B"/>
    <w:rsid w:val="00D06EF0"/>
    <w:rsid w:val="00D0711F"/>
    <w:rsid w:val="00D10EAF"/>
    <w:rsid w:val="00D11031"/>
    <w:rsid w:val="00D11139"/>
    <w:rsid w:val="00D112D5"/>
    <w:rsid w:val="00D114B2"/>
    <w:rsid w:val="00D117CC"/>
    <w:rsid w:val="00D11D8C"/>
    <w:rsid w:val="00D12432"/>
    <w:rsid w:val="00D13D88"/>
    <w:rsid w:val="00D14251"/>
    <w:rsid w:val="00D155CE"/>
    <w:rsid w:val="00D158FE"/>
    <w:rsid w:val="00D1654F"/>
    <w:rsid w:val="00D209C0"/>
    <w:rsid w:val="00D21FE3"/>
    <w:rsid w:val="00D23146"/>
    <w:rsid w:val="00D2392B"/>
    <w:rsid w:val="00D24B5C"/>
    <w:rsid w:val="00D25F8C"/>
    <w:rsid w:val="00D26FCC"/>
    <w:rsid w:val="00D27839"/>
    <w:rsid w:val="00D27BFF"/>
    <w:rsid w:val="00D31E2E"/>
    <w:rsid w:val="00D31E4D"/>
    <w:rsid w:val="00D31EEC"/>
    <w:rsid w:val="00D32885"/>
    <w:rsid w:val="00D32A96"/>
    <w:rsid w:val="00D338A8"/>
    <w:rsid w:val="00D33E53"/>
    <w:rsid w:val="00D36978"/>
    <w:rsid w:val="00D369F9"/>
    <w:rsid w:val="00D40FDB"/>
    <w:rsid w:val="00D417F7"/>
    <w:rsid w:val="00D41804"/>
    <w:rsid w:val="00D430A7"/>
    <w:rsid w:val="00D4327A"/>
    <w:rsid w:val="00D4327C"/>
    <w:rsid w:val="00D447F1"/>
    <w:rsid w:val="00D44C65"/>
    <w:rsid w:val="00D4538C"/>
    <w:rsid w:val="00D46C94"/>
    <w:rsid w:val="00D46C96"/>
    <w:rsid w:val="00D46F6B"/>
    <w:rsid w:val="00D50C73"/>
    <w:rsid w:val="00D50E23"/>
    <w:rsid w:val="00D511A5"/>
    <w:rsid w:val="00D51366"/>
    <w:rsid w:val="00D521F7"/>
    <w:rsid w:val="00D52A1E"/>
    <w:rsid w:val="00D52CD6"/>
    <w:rsid w:val="00D544C4"/>
    <w:rsid w:val="00D54BBA"/>
    <w:rsid w:val="00D557E6"/>
    <w:rsid w:val="00D55FBE"/>
    <w:rsid w:val="00D5674A"/>
    <w:rsid w:val="00D568B9"/>
    <w:rsid w:val="00D56CC0"/>
    <w:rsid w:val="00D57C68"/>
    <w:rsid w:val="00D60F71"/>
    <w:rsid w:val="00D60F7A"/>
    <w:rsid w:val="00D614C3"/>
    <w:rsid w:val="00D61A6A"/>
    <w:rsid w:val="00D61DDD"/>
    <w:rsid w:val="00D6288B"/>
    <w:rsid w:val="00D629AB"/>
    <w:rsid w:val="00D650D8"/>
    <w:rsid w:val="00D65E78"/>
    <w:rsid w:val="00D65F3B"/>
    <w:rsid w:val="00D664C7"/>
    <w:rsid w:val="00D67BDC"/>
    <w:rsid w:val="00D67FA4"/>
    <w:rsid w:val="00D720A2"/>
    <w:rsid w:val="00D72F41"/>
    <w:rsid w:val="00D73634"/>
    <w:rsid w:val="00D73DE1"/>
    <w:rsid w:val="00D75F99"/>
    <w:rsid w:val="00D777C7"/>
    <w:rsid w:val="00D80C52"/>
    <w:rsid w:val="00D813E1"/>
    <w:rsid w:val="00D81B47"/>
    <w:rsid w:val="00D8275D"/>
    <w:rsid w:val="00D82F88"/>
    <w:rsid w:val="00D85039"/>
    <w:rsid w:val="00D862BA"/>
    <w:rsid w:val="00D86448"/>
    <w:rsid w:val="00D866D8"/>
    <w:rsid w:val="00D925C9"/>
    <w:rsid w:val="00D92DD3"/>
    <w:rsid w:val="00D93526"/>
    <w:rsid w:val="00D93624"/>
    <w:rsid w:val="00D9403D"/>
    <w:rsid w:val="00D943CF"/>
    <w:rsid w:val="00D94675"/>
    <w:rsid w:val="00D94F5B"/>
    <w:rsid w:val="00D9729A"/>
    <w:rsid w:val="00D97B8B"/>
    <w:rsid w:val="00DA07E4"/>
    <w:rsid w:val="00DA0C1B"/>
    <w:rsid w:val="00DA2145"/>
    <w:rsid w:val="00DA38F1"/>
    <w:rsid w:val="00DA55F8"/>
    <w:rsid w:val="00DA6B6F"/>
    <w:rsid w:val="00DA7849"/>
    <w:rsid w:val="00DB15C2"/>
    <w:rsid w:val="00DB286B"/>
    <w:rsid w:val="00DB30DE"/>
    <w:rsid w:val="00DB3E29"/>
    <w:rsid w:val="00DB461C"/>
    <w:rsid w:val="00DB4646"/>
    <w:rsid w:val="00DB4955"/>
    <w:rsid w:val="00DB4D58"/>
    <w:rsid w:val="00DB660C"/>
    <w:rsid w:val="00DB7878"/>
    <w:rsid w:val="00DB7926"/>
    <w:rsid w:val="00DC2EE0"/>
    <w:rsid w:val="00DC33BF"/>
    <w:rsid w:val="00DC3BF3"/>
    <w:rsid w:val="00DC431E"/>
    <w:rsid w:val="00DC5044"/>
    <w:rsid w:val="00DC50EF"/>
    <w:rsid w:val="00DC6089"/>
    <w:rsid w:val="00DD0714"/>
    <w:rsid w:val="00DD085A"/>
    <w:rsid w:val="00DD0EBB"/>
    <w:rsid w:val="00DD0FB8"/>
    <w:rsid w:val="00DD180C"/>
    <w:rsid w:val="00DD1875"/>
    <w:rsid w:val="00DD2359"/>
    <w:rsid w:val="00DD2736"/>
    <w:rsid w:val="00DD2A65"/>
    <w:rsid w:val="00DD2B02"/>
    <w:rsid w:val="00DD3248"/>
    <w:rsid w:val="00DD40E8"/>
    <w:rsid w:val="00DD41E0"/>
    <w:rsid w:val="00DD4288"/>
    <w:rsid w:val="00DD42A1"/>
    <w:rsid w:val="00DD491F"/>
    <w:rsid w:val="00DD4973"/>
    <w:rsid w:val="00DD497B"/>
    <w:rsid w:val="00DD5A39"/>
    <w:rsid w:val="00DD655B"/>
    <w:rsid w:val="00DD6831"/>
    <w:rsid w:val="00DE1D12"/>
    <w:rsid w:val="00DE2389"/>
    <w:rsid w:val="00DE27FE"/>
    <w:rsid w:val="00DE3BFB"/>
    <w:rsid w:val="00DE3D8F"/>
    <w:rsid w:val="00DE4901"/>
    <w:rsid w:val="00DE49C4"/>
    <w:rsid w:val="00DE4C36"/>
    <w:rsid w:val="00DE51C0"/>
    <w:rsid w:val="00DE5CF7"/>
    <w:rsid w:val="00DE6949"/>
    <w:rsid w:val="00DE6BEA"/>
    <w:rsid w:val="00DE6C0D"/>
    <w:rsid w:val="00DE6DB1"/>
    <w:rsid w:val="00DE715A"/>
    <w:rsid w:val="00DE7794"/>
    <w:rsid w:val="00DF0223"/>
    <w:rsid w:val="00DF02AD"/>
    <w:rsid w:val="00DF02D3"/>
    <w:rsid w:val="00DF030F"/>
    <w:rsid w:val="00DF04CF"/>
    <w:rsid w:val="00DF1BE9"/>
    <w:rsid w:val="00DF1F74"/>
    <w:rsid w:val="00DF2C7F"/>
    <w:rsid w:val="00DF47BF"/>
    <w:rsid w:val="00DF4F13"/>
    <w:rsid w:val="00DF51FA"/>
    <w:rsid w:val="00DF64B0"/>
    <w:rsid w:val="00DF71C3"/>
    <w:rsid w:val="00DF7460"/>
    <w:rsid w:val="00DF761F"/>
    <w:rsid w:val="00DF7DAC"/>
    <w:rsid w:val="00E0027C"/>
    <w:rsid w:val="00E007CE"/>
    <w:rsid w:val="00E007F3"/>
    <w:rsid w:val="00E00B05"/>
    <w:rsid w:val="00E010DC"/>
    <w:rsid w:val="00E012AA"/>
    <w:rsid w:val="00E0209E"/>
    <w:rsid w:val="00E0213A"/>
    <w:rsid w:val="00E02B1F"/>
    <w:rsid w:val="00E03422"/>
    <w:rsid w:val="00E038DF"/>
    <w:rsid w:val="00E04391"/>
    <w:rsid w:val="00E0466A"/>
    <w:rsid w:val="00E04ED7"/>
    <w:rsid w:val="00E05258"/>
    <w:rsid w:val="00E05F2F"/>
    <w:rsid w:val="00E05FBC"/>
    <w:rsid w:val="00E0710E"/>
    <w:rsid w:val="00E078F9"/>
    <w:rsid w:val="00E07B8B"/>
    <w:rsid w:val="00E10A91"/>
    <w:rsid w:val="00E10E1E"/>
    <w:rsid w:val="00E1250E"/>
    <w:rsid w:val="00E12F34"/>
    <w:rsid w:val="00E12F52"/>
    <w:rsid w:val="00E14001"/>
    <w:rsid w:val="00E146F1"/>
    <w:rsid w:val="00E14B8F"/>
    <w:rsid w:val="00E14CF0"/>
    <w:rsid w:val="00E158A7"/>
    <w:rsid w:val="00E15A13"/>
    <w:rsid w:val="00E16B5D"/>
    <w:rsid w:val="00E2013B"/>
    <w:rsid w:val="00E20247"/>
    <w:rsid w:val="00E20D85"/>
    <w:rsid w:val="00E21532"/>
    <w:rsid w:val="00E21C8A"/>
    <w:rsid w:val="00E220D8"/>
    <w:rsid w:val="00E2214A"/>
    <w:rsid w:val="00E224C7"/>
    <w:rsid w:val="00E22A51"/>
    <w:rsid w:val="00E22A88"/>
    <w:rsid w:val="00E23FB9"/>
    <w:rsid w:val="00E246BD"/>
    <w:rsid w:val="00E25273"/>
    <w:rsid w:val="00E256F7"/>
    <w:rsid w:val="00E25901"/>
    <w:rsid w:val="00E26080"/>
    <w:rsid w:val="00E265B4"/>
    <w:rsid w:val="00E26EE4"/>
    <w:rsid w:val="00E2742C"/>
    <w:rsid w:val="00E27A94"/>
    <w:rsid w:val="00E30E13"/>
    <w:rsid w:val="00E319E7"/>
    <w:rsid w:val="00E325D1"/>
    <w:rsid w:val="00E32F0C"/>
    <w:rsid w:val="00E333F6"/>
    <w:rsid w:val="00E33AEB"/>
    <w:rsid w:val="00E346B8"/>
    <w:rsid w:val="00E35440"/>
    <w:rsid w:val="00E35A89"/>
    <w:rsid w:val="00E36986"/>
    <w:rsid w:val="00E37862"/>
    <w:rsid w:val="00E37B5D"/>
    <w:rsid w:val="00E4114E"/>
    <w:rsid w:val="00E417F5"/>
    <w:rsid w:val="00E41BEB"/>
    <w:rsid w:val="00E425F2"/>
    <w:rsid w:val="00E427F3"/>
    <w:rsid w:val="00E42DAB"/>
    <w:rsid w:val="00E44A5C"/>
    <w:rsid w:val="00E44B16"/>
    <w:rsid w:val="00E465FB"/>
    <w:rsid w:val="00E47165"/>
    <w:rsid w:val="00E47295"/>
    <w:rsid w:val="00E472B0"/>
    <w:rsid w:val="00E473C6"/>
    <w:rsid w:val="00E47AB0"/>
    <w:rsid w:val="00E47F25"/>
    <w:rsid w:val="00E50E33"/>
    <w:rsid w:val="00E50EAC"/>
    <w:rsid w:val="00E52070"/>
    <w:rsid w:val="00E52C8A"/>
    <w:rsid w:val="00E53C49"/>
    <w:rsid w:val="00E54D2C"/>
    <w:rsid w:val="00E553F5"/>
    <w:rsid w:val="00E56586"/>
    <w:rsid w:val="00E57B90"/>
    <w:rsid w:val="00E608E3"/>
    <w:rsid w:val="00E62B01"/>
    <w:rsid w:val="00E62D5B"/>
    <w:rsid w:val="00E62F23"/>
    <w:rsid w:val="00E62F28"/>
    <w:rsid w:val="00E630DE"/>
    <w:rsid w:val="00E63549"/>
    <w:rsid w:val="00E64978"/>
    <w:rsid w:val="00E65274"/>
    <w:rsid w:val="00E65F5E"/>
    <w:rsid w:val="00E66349"/>
    <w:rsid w:val="00E67198"/>
    <w:rsid w:val="00E703B5"/>
    <w:rsid w:val="00E70554"/>
    <w:rsid w:val="00E706A9"/>
    <w:rsid w:val="00E7088E"/>
    <w:rsid w:val="00E7139C"/>
    <w:rsid w:val="00E727FE"/>
    <w:rsid w:val="00E72ADC"/>
    <w:rsid w:val="00E741BF"/>
    <w:rsid w:val="00E74604"/>
    <w:rsid w:val="00E746EC"/>
    <w:rsid w:val="00E74FB7"/>
    <w:rsid w:val="00E753AB"/>
    <w:rsid w:val="00E75459"/>
    <w:rsid w:val="00E757A6"/>
    <w:rsid w:val="00E75EE1"/>
    <w:rsid w:val="00E7692D"/>
    <w:rsid w:val="00E76D01"/>
    <w:rsid w:val="00E76E39"/>
    <w:rsid w:val="00E76E94"/>
    <w:rsid w:val="00E77AFD"/>
    <w:rsid w:val="00E80A80"/>
    <w:rsid w:val="00E811FC"/>
    <w:rsid w:val="00E81E13"/>
    <w:rsid w:val="00E83052"/>
    <w:rsid w:val="00E84D60"/>
    <w:rsid w:val="00E8555F"/>
    <w:rsid w:val="00E85D5C"/>
    <w:rsid w:val="00E876AB"/>
    <w:rsid w:val="00E906F8"/>
    <w:rsid w:val="00E907A5"/>
    <w:rsid w:val="00E92014"/>
    <w:rsid w:val="00E92752"/>
    <w:rsid w:val="00E92D9D"/>
    <w:rsid w:val="00E935FA"/>
    <w:rsid w:val="00E94A54"/>
    <w:rsid w:val="00E95007"/>
    <w:rsid w:val="00E95237"/>
    <w:rsid w:val="00E95654"/>
    <w:rsid w:val="00E956EC"/>
    <w:rsid w:val="00EA0512"/>
    <w:rsid w:val="00EA1951"/>
    <w:rsid w:val="00EA31C8"/>
    <w:rsid w:val="00EA4C3D"/>
    <w:rsid w:val="00EA4D29"/>
    <w:rsid w:val="00EA56F2"/>
    <w:rsid w:val="00EA5EA3"/>
    <w:rsid w:val="00EB035C"/>
    <w:rsid w:val="00EB065D"/>
    <w:rsid w:val="00EB10DC"/>
    <w:rsid w:val="00EB1254"/>
    <w:rsid w:val="00EB3A5E"/>
    <w:rsid w:val="00EB40EB"/>
    <w:rsid w:val="00EB4D4C"/>
    <w:rsid w:val="00EB4EE2"/>
    <w:rsid w:val="00EB641F"/>
    <w:rsid w:val="00EB725A"/>
    <w:rsid w:val="00EC0A0D"/>
    <w:rsid w:val="00EC1105"/>
    <w:rsid w:val="00EC16A7"/>
    <w:rsid w:val="00EC18DD"/>
    <w:rsid w:val="00EC1D7E"/>
    <w:rsid w:val="00EC276F"/>
    <w:rsid w:val="00EC3A61"/>
    <w:rsid w:val="00EC638D"/>
    <w:rsid w:val="00EC7185"/>
    <w:rsid w:val="00EC7A8B"/>
    <w:rsid w:val="00EC7F09"/>
    <w:rsid w:val="00ED007F"/>
    <w:rsid w:val="00ED098A"/>
    <w:rsid w:val="00ED0B98"/>
    <w:rsid w:val="00ED0F9F"/>
    <w:rsid w:val="00ED4D94"/>
    <w:rsid w:val="00ED5A54"/>
    <w:rsid w:val="00ED5C95"/>
    <w:rsid w:val="00ED6579"/>
    <w:rsid w:val="00ED7AA9"/>
    <w:rsid w:val="00EE0E28"/>
    <w:rsid w:val="00EE14FF"/>
    <w:rsid w:val="00EE15B0"/>
    <w:rsid w:val="00EE1654"/>
    <w:rsid w:val="00EE16F5"/>
    <w:rsid w:val="00EE1923"/>
    <w:rsid w:val="00EE41CB"/>
    <w:rsid w:val="00EE4275"/>
    <w:rsid w:val="00EE50A9"/>
    <w:rsid w:val="00EE554B"/>
    <w:rsid w:val="00EE61B0"/>
    <w:rsid w:val="00EE721D"/>
    <w:rsid w:val="00EE75B7"/>
    <w:rsid w:val="00EE7EA1"/>
    <w:rsid w:val="00EF017D"/>
    <w:rsid w:val="00EF08E2"/>
    <w:rsid w:val="00EF21DC"/>
    <w:rsid w:val="00EF307F"/>
    <w:rsid w:val="00EF3376"/>
    <w:rsid w:val="00EF3EE1"/>
    <w:rsid w:val="00EF3FD2"/>
    <w:rsid w:val="00EF4261"/>
    <w:rsid w:val="00EF482C"/>
    <w:rsid w:val="00EF51D2"/>
    <w:rsid w:val="00EF5E91"/>
    <w:rsid w:val="00EF74F9"/>
    <w:rsid w:val="00F0062B"/>
    <w:rsid w:val="00F00A7E"/>
    <w:rsid w:val="00F0138E"/>
    <w:rsid w:val="00F02129"/>
    <w:rsid w:val="00F02872"/>
    <w:rsid w:val="00F0311C"/>
    <w:rsid w:val="00F03202"/>
    <w:rsid w:val="00F04379"/>
    <w:rsid w:val="00F0554D"/>
    <w:rsid w:val="00F05C50"/>
    <w:rsid w:val="00F063D5"/>
    <w:rsid w:val="00F066A8"/>
    <w:rsid w:val="00F06EB1"/>
    <w:rsid w:val="00F0714E"/>
    <w:rsid w:val="00F100F6"/>
    <w:rsid w:val="00F10932"/>
    <w:rsid w:val="00F11AE2"/>
    <w:rsid w:val="00F12F13"/>
    <w:rsid w:val="00F14E6E"/>
    <w:rsid w:val="00F14EA2"/>
    <w:rsid w:val="00F159B9"/>
    <w:rsid w:val="00F16DB3"/>
    <w:rsid w:val="00F1711F"/>
    <w:rsid w:val="00F1752E"/>
    <w:rsid w:val="00F17CF9"/>
    <w:rsid w:val="00F213F0"/>
    <w:rsid w:val="00F2274E"/>
    <w:rsid w:val="00F22EED"/>
    <w:rsid w:val="00F239BA"/>
    <w:rsid w:val="00F25175"/>
    <w:rsid w:val="00F26DD7"/>
    <w:rsid w:val="00F27159"/>
    <w:rsid w:val="00F30732"/>
    <w:rsid w:val="00F32E53"/>
    <w:rsid w:val="00F355DC"/>
    <w:rsid w:val="00F356AA"/>
    <w:rsid w:val="00F35E7A"/>
    <w:rsid w:val="00F35E8E"/>
    <w:rsid w:val="00F36546"/>
    <w:rsid w:val="00F36C48"/>
    <w:rsid w:val="00F375CB"/>
    <w:rsid w:val="00F37712"/>
    <w:rsid w:val="00F417A9"/>
    <w:rsid w:val="00F4201A"/>
    <w:rsid w:val="00F4325C"/>
    <w:rsid w:val="00F4358D"/>
    <w:rsid w:val="00F44688"/>
    <w:rsid w:val="00F45666"/>
    <w:rsid w:val="00F4569C"/>
    <w:rsid w:val="00F457E6"/>
    <w:rsid w:val="00F4582E"/>
    <w:rsid w:val="00F45975"/>
    <w:rsid w:val="00F45A43"/>
    <w:rsid w:val="00F45BD7"/>
    <w:rsid w:val="00F45CCD"/>
    <w:rsid w:val="00F461B4"/>
    <w:rsid w:val="00F4697D"/>
    <w:rsid w:val="00F46D5D"/>
    <w:rsid w:val="00F46D74"/>
    <w:rsid w:val="00F47AB7"/>
    <w:rsid w:val="00F500A5"/>
    <w:rsid w:val="00F5085C"/>
    <w:rsid w:val="00F5111B"/>
    <w:rsid w:val="00F52200"/>
    <w:rsid w:val="00F55545"/>
    <w:rsid w:val="00F57915"/>
    <w:rsid w:val="00F57EB5"/>
    <w:rsid w:val="00F57F79"/>
    <w:rsid w:val="00F60828"/>
    <w:rsid w:val="00F61DE8"/>
    <w:rsid w:val="00F628F8"/>
    <w:rsid w:val="00F63119"/>
    <w:rsid w:val="00F64C5F"/>
    <w:rsid w:val="00F65262"/>
    <w:rsid w:val="00F6624C"/>
    <w:rsid w:val="00F662F2"/>
    <w:rsid w:val="00F66EA3"/>
    <w:rsid w:val="00F66F99"/>
    <w:rsid w:val="00F6704A"/>
    <w:rsid w:val="00F70498"/>
    <w:rsid w:val="00F71774"/>
    <w:rsid w:val="00F71AFC"/>
    <w:rsid w:val="00F72619"/>
    <w:rsid w:val="00F74347"/>
    <w:rsid w:val="00F743C4"/>
    <w:rsid w:val="00F772E0"/>
    <w:rsid w:val="00F774A4"/>
    <w:rsid w:val="00F77FA4"/>
    <w:rsid w:val="00F80D63"/>
    <w:rsid w:val="00F828A6"/>
    <w:rsid w:val="00F8413E"/>
    <w:rsid w:val="00F84744"/>
    <w:rsid w:val="00F84931"/>
    <w:rsid w:val="00F84989"/>
    <w:rsid w:val="00F86209"/>
    <w:rsid w:val="00F86F38"/>
    <w:rsid w:val="00F8799A"/>
    <w:rsid w:val="00F87BAE"/>
    <w:rsid w:val="00F87BE7"/>
    <w:rsid w:val="00F90A58"/>
    <w:rsid w:val="00F90F7B"/>
    <w:rsid w:val="00F9111C"/>
    <w:rsid w:val="00F9195A"/>
    <w:rsid w:val="00F9239E"/>
    <w:rsid w:val="00F93539"/>
    <w:rsid w:val="00F95A6E"/>
    <w:rsid w:val="00FA13DB"/>
    <w:rsid w:val="00FA30ED"/>
    <w:rsid w:val="00FA3B3E"/>
    <w:rsid w:val="00FA40C7"/>
    <w:rsid w:val="00FA50F6"/>
    <w:rsid w:val="00FA63B3"/>
    <w:rsid w:val="00FA69A9"/>
    <w:rsid w:val="00FA7955"/>
    <w:rsid w:val="00FB1C61"/>
    <w:rsid w:val="00FB2553"/>
    <w:rsid w:val="00FB3330"/>
    <w:rsid w:val="00FB40A6"/>
    <w:rsid w:val="00FB53E9"/>
    <w:rsid w:val="00FB7C7E"/>
    <w:rsid w:val="00FC0B5F"/>
    <w:rsid w:val="00FC105C"/>
    <w:rsid w:val="00FC1459"/>
    <w:rsid w:val="00FC3000"/>
    <w:rsid w:val="00FC3C0F"/>
    <w:rsid w:val="00FC5444"/>
    <w:rsid w:val="00FC7A24"/>
    <w:rsid w:val="00FD002B"/>
    <w:rsid w:val="00FD13CC"/>
    <w:rsid w:val="00FD257F"/>
    <w:rsid w:val="00FD3479"/>
    <w:rsid w:val="00FD48C0"/>
    <w:rsid w:val="00FD5D1A"/>
    <w:rsid w:val="00FD615F"/>
    <w:rsid w:val="00FD7017"/>
    <w:rsid w:val="00FD71D3"/>
    <w:rsid w:val="00FE0B98"/>
    <w:rsid w:val="00FE199E"/>
    <w:rsid w:val="00FE1DCB"/>
    <w:rsid w:val="00FE2834"/>
    <w:rsid w:val="00FE42A5"/>
    <w:rsid w:val="00FE4686"/>
    <w:rsid w:val="00FE529C"/>
    <w:rsid w:val="00FE54A7"/>
    <w:rsid w:val="00FE5C16"/>
    <w:rsid w:val="00FE6349"/>
    <w:rsid w:val="00FE73DD"/>
    <w:rsid w:val="00FE7696"/>
    <w:rsid w:val="00FF06D5"/>
    <w:rsid w:val="00FF145C"/>
    <w:rsid w:val="00FF19B0"/>
    <w:rsid w:val="00FF215B"/>
    <w:rsid w:val="00FF2B57"/>
    <w:rsid w:val="00FF3AD4"/>
    <w:rsid w:val="00FF3FCB"/>
    <w:rsid w:val="00FF4826"/>
    <w:rsid w:val="00FF4A83"/>
    <w:rsid w:val="00FF5573"/>
    <w:rsid w:val="00FF55CD"/>
    <w:rsid w:val="00FF6CE8"/>
    <w:rsid w:val="00FF7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2D6D00"/>
  <w15:chartTrackingRefBased/>
  <w15:docId w15:val="{0168B881-9675-4538-BA73-764047C6E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1"/>
    <w:next w:val="a"/>
    <w:link w:val="10"/>
    <w:uiPriority w:val="9"/>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Char Char,Break before,level 2,Heading Two,Prophead 2,headi,heading2,h22,21,Titolo Sottosezione,Head 2,l2,TitreProp,Header 2,ITT t2,PA Major Section"/>
    <w:basedOn w:val="1"/>
    <w:next w:val="a"/>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H5,H51,Appendix A to X,Heading 5   Appendix A to X,5 sub-bullet,sb,Indent,h51,heading 51,Heading51,h52,h53,Titre 5,DO NOT USE_h5,Alt+5,Alt+51,Alt+52,Alt+53,Alt+511,Alt+521,Alt+54,Alt+512,Alt+522,Alt+55,Alt+513,Alt+523,Alt+531"/>
    <w:basedOn w:val="4"/>
    <w:next w:val="a"/>
    <w:link w:val="50"/>
    <w:qFormat/>
    <w:rsid w:val="00703220"/>
    <w:pPr>
      <w:numPr>
        <w:ilvl w:val="4"/>
      </w:numPr>
      <w:outlineLvl w:val="4"/>
    </w:pPr>
    <w:rPr>
      <w:sz w:val="22"/>
      <w:szCs w:val="22"/>
    </w:rPr>
  </w:style>
  <w:style w:type="paragraph" w:styleId="6">
    <w:name w:val="heading 6"/>
    <w:aliases w:val="H61,h6,TOC header,sub-dash,sd,T1,Heading6,h61,h62,Titre 6,Alt+6,Appendix"/>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aliases w:val="Bulleted list,L7,SDL title,h7,Alt+7,Alt+71,Alt+72,Alt+73,Alt+74,Alt+75,Alt+76,Alt+77,Alt+78,Alt+79,Alt+710,Alt+711,Alt+712,Alt+713"/>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aliases w:val="Alt+8,Alt+81,Alt+82,Alt+83,Alt+84,Alt+85,Alt+86,Alt+87,Alt+88,Alt+89,Alt+810,Alt+811,Alt+812,Alt+813,Legal Level 1.1.1.,Center Bold,Table Heading,Table"/>
    <w:basedOn w:val="7"/>
    <w:next w:val="a"/>
    <w:link w:val="80"/>
    <w:qFormat/>
    <w:rsid w:val="00703220"/>
    <w:pPr>
      <w:numPr>
        <w:ilvl w:val="7"/>
      </w:numPr>
      <w:outlineLvl w:val="7"/>
    </w:pPr>
  </w:style>
  <w:style w:type="paragraph" w:styleId="9">
    <w:name w:val="heading 9"/>
    <w:aliases w:val="Alt+9,Figure Heading,FH,Titre 10"/>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link w:val="1"/>
    <w:uiPriority w:val="9"/>
    <w:rsid w:val="00703220"/>
    <w:rPr>
      <w:rFonts w:ascii="Arial" w:hAnsi="Arial" w:cs="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Break before 字符,level 2 字符,Heading Two 字符,Prophead 2 字符,headi 字符,heading2 字符,h22 字符,21 字符,Head 2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H5 字符,H51 字符,Appendix A to X 字符,Heading 5   Appendix A to X 字符,5 sub-bullet 字符,sb 字符,Indent 字符,h51 字符,heading 51 字符,Heading51 字符,h52 字符,h53 字符,Titre 5 字符,DO NOT USE_h5 字符,Alt+5 字符,Alt+51 字符,Alt+52 字符,Alt+53 字符,Alt+511 字符"/>
    <w:link w:val="5"/>
    <w:rsid w:val="00703220"/>
    <w:rPr>
      <w:rFonts w:ascii="Arial" w:hAnsi="Arial"/>
      <w:sz w:val="22"/>
      <w:szCs w:val="22"/>
      <w:lang w:val="en-GB" w:eastAsia="x-none"/>
    </w:rPr>
  </w:style>
  <w:style w:type="character" w:customStyle="1" w:styleId="60">
    <w:name w:val="标题 6 字符"/>
    <w:aliases w:val="H61 字符,h6 字符,TOC header 字符,sub-dash 字符,sd 字符,T1 字符,Heading6 字符,h61 字符,h62 字符,Titre 6 字符,Alt+6 字符,Appendix 字符"/>
    <w:link w:val="6"/>
    <w:rsid w:val="00703220"/>
    <w:rPr>
      <w:rFonts w:ascii="Arial" w:hAnsi="Arial"/>
      <w:sz w:val="22"/>
      <w:lang w:val="en-GB" w:eastAsia="x-none"/>
    </w:rPr>
  </w:style>
  <w:style w:type="character" w:customStyle="1" w:styleId="70">
    <w:name w:val="标题 7 字符"/>
    <w:aliases w:val="Bulleted list 字符,L7 字符,SDL title 字符,h7 字符,Alt+7 字符,Alt+71 字符,Alt+72 字符,Alt+73 字符,Alt+74 字符,Alt+75 字符,Alt+76 字符,Alt+77 字符,Alt+78 字符,Alt+79 字符,Alt+710 字符,Alt+711 字符,Alt+712 字符,Alt+713 字符"/>
    <w:link w:val="7"/>
    <w:rsid w:val="00703220"/>
    <w:rPr>
      <w:rFonts w:ascii="Arial" w:hAnsi="Arial"/>
      <w:sz w:val="22"/>
      <w:lang w:val="en-GB" w:eastAsia="x-none"/>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link w:val="8"/>
    <w:rsid w:val="00703220"/>
    <w:rPr>
      <w:rFonts w:ascii="Arial" w:hAnsi="Arial"/>
      <w:sz w:val="22"/>
      <w:lang w:val="en-GB" w:eastAsia="x-none"/>
    </w:rPr>
  </w:style>
  <w:style w:type="character" w:customStyle="1" w:styleId="90">
    <w:name w:val="标题 9 字符"/>
    <w:aliases w:val="Alt+9 字符,Figure Heading 字符,FH 字符,Titre 10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着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着色 21"/>
    <w:hidden/>
    <w:uiPriority w:val="99"/>
    <w:semiHidden/>
    <w:rsid w:val="00034109"/>
    <w:rPr>
      <w:rFonts w:ascii="Times New Roman" w:hAnsi="Times New Roman"/>
      <w:sz w:val="22"/>
      <w:lang w:val="en-GB"/>
    </w:rPr>
  </w:style>
  <w:style w:type="table" w:styleId="ac">
    <w:name w:val="Table Grid"/>
    <w:aliases w:val="TableGrid"/>
    <w:basedOn w:val="a1"/>
    <w:uiPriority w:val="39"/>
    <w:qFormat/>
    <w:rsid w:val="00E274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0">
    <w:name w:val="B1"/>
    <w:basedOn w:val="ad"/>
    <w:link w:val="B1Zchn"/>
    <w:qFormat/>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0"/>
    <w:qFormat/>
    <w:rsid w:val="001A6A6B"/>
    <w:rPr>
      <w:rFonts w:ascii="Times New Roman" w:eastAsia="MS Mincho" w:hAnsi="Times New Roman"/>
      <w:lang w:val="en-GB" w:eastAsia="en-US"/>
    </w:rPr>
  </w:style>
  <w:style w:type="paragraph" w:styleId="ad">
    <w:name w:val="List"/>
    <w:basedOn w:val="a"/>
    <w:uiPriority w:val="99"/>
    <w:semiHidden/>
    <w:unhideWhenUsed/>
    <w:rsid w:val="001A6A6B"/>
    <w:pPr>
      <w:ind w:left="200" w:hangingChars="200" w:hanging="200"/>
      <w:contextualSpacing/>
    </w:pPr>
  </w:style>
  <w:style w:type="paragraph" w:customStyle="1" w:styleId="11">
    <w:name w:val="样式1.1"/>
    <w:basedOn w:val="2"/>
    <w:qFormat/>
    <w:rsid w:val="0071121E"/>
    <w:rPr>
      <w:lang w:eastAsia="zh-CN"/>
    </w:rPr>
  </w:style>
  <w:style w:type="character" w:styleId="ae">
    <w:name w:val="annotation reference"/>
    <w:qFormat/>
    <w:rsid w:val="008742C7"/>
    <w:rPr>
      <w:sz w:val="16"/>
      <w:szCs w:val="16"/>
    </w:rPr>
  </w:style>
  <w:style w:type="paragraph" w:styleId="af">
    <w:name w:val="annotation text"/>
    <w:basedOn w:val="a"/>
    <w:link w:val="12"/>
    <w:uiPriority w:val="99"/>
    <w:qFormat/>
    <w:rsid w:val="008742C7"/>
    <w:pPr>
      <w:overflowPunct/>
      <w:autoSpaceDE/>
      <w:autoSpaceDN/>
      <w:adjustRightInd/>
      <w:spacing w:before="40" w:after="0" w:line="240" w:lineRule="auto"/>
      <w:jc w:val="left"/>
      <w:textAlignment w:val="auto"/>
    </w:pPr>
    <w:rPr>
      <w:rFonts w:ascii="Arial" w:eastAsia="MS Mincho" w:hAnsi="Arial"/>
      <w:sz w:val="20"/>
      <w:lang w:eastAsia="en-GB"/>
    </w:rPr>
  </w:style>
  <w:style w:type="character" w:customStyle="1" w:styleId="12">
    <w:name w:val="批注文字 字符1"/>
    <w:link w:val="af"/>
    <w:qFormat/>
    <w:rsid w:val="008742C7"/>
    <w:rPr>
      <w:rFonts w:ascii="Arial" w:eastAsia="MS Mincho" w:hAnsi="Arial"/>
      <w:lang w:val="en-GB" w:eastAsia="en-GB"/>
    </w:rPr>
  </w:style>
  <w:style w:type="paragraph" w:styleId="af0">
    <w:name w:val="List Paragraph"/>
    <w:aliases w:val="列出段落,- Bullets,?? ??,?????,????,Lista1,목록 단락,リスト段落,列出段落1,¥¡¡¡¡ì¬º¥¹¥È¶ÎÂä,ÁÐ³ö¶ÎÂä,¥ê¥¹¥È¶ÎÂä,列表段落1,—ño’i—Ž,1st level - Bullet List Paragraph,Lettre d'introduction,Paragrafo elenco,Normal bullet 2,Bullet list,列表段落11,목록단락,Task Body,列,—ñ弌’"/>
    <w:basedOn w:val="a"/>
    <w:link w:val="21"/>
    <w:uiPriority w:val="34"/>
    <w:qFormat/>
    <w:rsid w:val="00413C09"/>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qFormat/>
    <w:rsid w:val="00413C09"/>
    <w:pPr>
      <w:overflowPunct/>
      <w:autoSpaceDE/>
      <w:autoSpaceDN/>
      <w:adjustRightInd/>
      <w:spacing w:line="240" w:lineRule="auto"/>
      <w:textAlignment w:val="auto"/>
    </w:pPr>
    <w:rPr>
      <w:rFonts w:eastAsia="MS Mincho"/>
      <w:sz w:val="20"/>
      <w:szCs w:val="24"/>
      <w:lang w:val="x-none" w:eastAsia="en-US"/>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1"/>
    <w:rsid w:val="00413C09"/>
    <w:rPr>
      <w:rFonts w:ascii="Times New Roman" w:eastAsia="MS Mincho" w:hAnsi="Times New Roman"/>
      <w:szCs w:val="24"/>
      <w:lang w:val="x-none" w:eastAsia="en-US"/>
    </w:rPr>
  </w:style>
  <w:style w:type="paragraph" w:customStyle="1" w:styleId="PL">
    <w:name w:val="PL"/>
    <w:link w:val="PLChar"/>
    <w:qFormat/>
    <w:rsid w:val="006A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A4CC6"/>
    <w:rPr>
      <w:rFonts w:ascii="Courier New" w:hAnsi="Courier New"/>
      <w:noProof/>
      <w:sz w:val="16"/>
      <w:shd w:val="clear" w:color="auto" w:fill="E6E6E6"/>
      <w:lang w:val="en-GB" w:eastAsia="sv-SE"/>
    </w:rPr>
  </w:style>
  <w:style w:type="paragraph" w:customStyle="1" w:styleId="Observation">
    <w:name w:val="Observation"/>
    <w:basedOn w:val="a"/>
    <w:link w:val="ObservationChar"/>
    <w:qFormat/>
    <w:rsid w:val="000829C4"/>
    <w:pPr>
      <w:widowControl w:val="0"/>
      <w:numPr>
        <w:numId w:val="2"/>
      </w:numPr>
      <w:tabs>
        <w:tab w:val="left" w:pos="1701"/>
      </w:tabs>
      <w:overflowPunct/>
      <w:autoSpaceDE/>
      <w:autoSpaceDN/>
      <w:adjustRightInd/>
      <w:spacing w:after="0" w:line="240" w:lineRule="auto"/>
      <w:textAlignment w:val="auto"/>
    </w:pPr>
    <w:rPr>
      <w:rFonts w:ascii="Calibri" w:eastAsia="等线" w:hAnsi="Calibri"/>
      <w:b/>
      <w:bCs/>
      <w:kern w:val="2"/>
      <w:sz w:val="21"/>
      <w:szCs w:val="22"/>
      <w:lang w:val="en-US"/>
    </w:rPr>
  </w:style>
  <w:style w:type="character" w:customStyle="1" w:styleId="21">
    <w:name w:val="列表段落 字符2"/>
    <w:aliases w:val="列出段落 字符1,- Bullets 字符,?? ?? 字符,????? 字符,???? 字符,Lista1 字符,목록 단락 字符,リスト段落 字符,列出段落1 字符,¥¡¡¡¡ì¬º¥¹¥È¶ÎÂä 字符,ÁÐ³ö¶ÎÂä 字符,¥ê¥¹¥È¶ÎÂä 字符,列表段落1 字符,—ño’i—Ž 字符,1st level - Bullet List Paragraph 字符,Lettre d'introduction 字符,Paragrafo elenco 字符,列表段落11 字符"/>
    <w:link w:val="af0"/>
    <w:uiPriority w:val="34"/>
    <w:qFormat/>
    <w:locked/>
    <w:rsid w:val="00953DD0"/>
    <w:rPr>
      <w:rFonts w:ascii="Calibri" w:hAnsi="Calibri"/>
      <w:kern w:val="2"/>
      <w:sz w:val="21"/>
      <w:szCs w:val="22"/>
    </w:rPr>
  </w:style>
  <w:style w:type="character" w:customStyle="1" w:styleId="B1Char">
    <w:name w:val="B1 Char"/>
    <w:qFormat/>
    <w:rsid w:val="001B4BB3"/>
    <w:rPr>
      <w:lang w:eastAsia="en-US"/>
    </w:rPr>
  </w:style>
  <w:style w:type="paragraph" w:styleId="af3">
    <w:name w:val="annotation subject"/>
    <w:basedOn w:val="af"/>
    <w:next w:val="af"/>
    <w:link w:val="af4"/>
    <w:uiPriority w:val="99"/>
    <w:semiHidden/>
    <w:unhideWhenUsed/>
    <w:rsid w:val="005A4073"/>
    <w:pPr>
      <w:overflowPunct w:val="0"/>
      <w:autoSpaceDE w:val="0"/>
      <w:autoSpaceDN w:val="0"/>
      <w:adjustRightInd w:val="0"/>
      <w:spacing w:before="0" w:after="120" w:line="288" w:lineRule="auto"/>
      <w:textAlignment w:val="baseline"/>
    </w:pPr>
    <w:rPr>
      <w:rFonts w:ascii="Times New Roman" w:eastAsia="宋体" w:hAnsi="Times New Roman"/>
      <w:b/>
      <w:bCs/>
      <w:sz w:val="22"/>
      <w:lang w:eastAsia="zh-CN"/>
    </w:rPr>
  </w:style>
  <w:style w:type="character" w:customStyle="1" w:styleId="af4">
    <w:name w:val="批注主题 字符"/>
    <w:link w:val="af3"/>
    <w:uiPriority w:val="99"/>
    <w:semiHidden/>
    <w:rsid w:val="005A4073"/>
    <w:rPr>
      <w:rFonts w:ascii="Times New Roman" w:eastAsia="MS Mincho" w:hAnsi="Times New Roman"/>
      <w:b/>
      <w:bCs/>
      <w:sz w:val="22"/>
      <w:lang w:val="en-GB" w:eastAsia="en-GB"/>
    </w:rPr>
  </w:style>
  <w:style w:type="paragraph" w:customStyle="1" w:styleId="B2">
    <w:name w:val="B2"/>
    <w:basedOn w:val="22"/>
    <w:link w:val="B2Char"/>
    <w:qFormat/>
    <w:rsid w:val="005A4073"/>
    <w:pPr>
      <w:overflowPunct/>
      <w:autoSpaceDE/>
      <w:autoSpaceDN/>
      <w:adjustRightInd/>
      <w:spacing w:after="0" w:line="240" w:lineRule="auto"/>
      <w:ind w:leftChars="0" w:left="851" w:firstLineChars="0" w:hanging="284"/>
      <w:contextualSpacing w:val="0"/>
      <w:jc w:val="left"/>
      <w:textAlignment w:val="auto"/>
    </w:pPr>
    <w:rPr>
      <w:rFonts w:ascii="Calibri" w:eastAsia="Times New Roman" w:hAnsi="Calibri" w:cs="Calibri"/>
      <w:szCs w:val="22"/>
    </w:rPr>
  </w:style>
  <w:style w:type="character" w:customStyle="1" w:styleId="B1Char1">
    <w:name w:val="B1 Char1"/>
    <w:qFormat/>
    <w:rsid w:val="005A4073"/>
    <w:rPr>
      <w:rFonts w:ascii="Times New Roman" w:eastAsia="Times New Roman" w:hAnsi="Times New Roman"/>
      <w:lang w:val="en-GB" w:eastAsia="zh-CN"/>
    </w:rPr>
  </w:style>
  <w:style w:type="character" w:customStyle="1" w:styleId="B2Char">
    <w:name w:val="B2 Char"/>
    <w:link w:val="B2"/>
    <w:qFormat/>
    <w:rsid w:val="005A4073"/>
    <w:rPr>
      <w:rFonts w:ascii="Calibri" w:eastAsia="Times New Roman" w:hAnsi="Calibri" w:cs="Calibri"/>
      <w:sz w:val="22"/>
      <w:szCs w:val="22"/>
      <w:lang w:val="en-GB"/>
    </w:rPr>
  </w:style>
  <w:style w:type="paragraph" w:styleId="22">
    <w:name w:val="List 2"/>
    <w:basedOn w:val="a"/>
    <w:uiPriority w:val="99"/>
    <w:semiHidden/>
    <w:unhideWhenUsed/>
    <w:rsid w:val="005A4073"/>
    <w:pPr>
      <w:ind w:leftChars="200" w:left="100" w:hangingChars="200" w:hanging="200"/>
      <w:contextualSpacing/>
    </w:pPr>
  </w:style>
  <w:style w:type="paragraph" w:customStyle="1" w:styleId="TAL">
    <w:name w:val="TAL"/>
    <w:basedOn w:val="a"/>
    <w:link w:val="TALZchn"/>
    <w:qFormat/>
    <w:rsid w:val="00F1711F"/>
    <w:pPr>
      <w:keepNext/>
      <w:keepLines/>
      <w:overflowPunct/>
      <w:autoSpaceDE/>
      <w:autoSpaceDN/>
      <w:adjustRightInd/>
      <w:spacing w:after="0" w:line="240" w:lineRule="auto"/>
      <w:jc w:val="left"/>
      <w:textAlignment w:val="auto"/>
    </w:pPr>
    <w:rPr>
      <w:rFonts w:ascii="Arial" w:hAnsi="Arial"/>
      <w:sz w:val="18"/>
      <w:lang w:eastAsia="en-US"/>
    </w:rPr>
  </w:style>
  <w:style w:type="character" w:customStyle="1" w:styleId="TALZchn">
    <w:name w:val="TAL Zchn"/>
    <w:link w:val="TAL"/>
    <w:rsid w:val="00F1711F"/>
    <w:rPr>
      <w:rFonts w:ascii="Arial" w:hAnsi="Arial"/>
      <w:sz w:val="18"/>
      <w:lang w:val="en-GB" w:eastAsia="en-US"/>
    </w:rPr>
  </w:style>
  <w:style w:type="paragraph" w:customStyle="1" w:styleId="Doc-title">
    <w:name w:val="Doc-title"/>
    <w:basedOn w:val="a"/>
    <w:next w:val="Doc-text"/>
    <w:link w:val="Doc-titleChar"/>
    <w:uiPriority w:val="99"/>
    <w:qFormat/>
    <w:rsid w:val="001A3246"/>
    <w:pPr>
      <w:overflowPunct/>
      <w:autoSpaceDE/>
      <w:autoSpaceDN/>
      <w:adjustRightInd/>
      <w:spacing w:after="0" w:line="240" w:lineRule="auto"/>
      <w:ind w:left="1260" w:hanging="1260"/>
      <w:jc w:val="left"/>
      <w:textAlignment w:val="auto"/>
    </w:pPr>
    <w:rPr>
      <w:rFonts w:ascii="Arial" w:eastAsia="MS Mincho" w:hAnsi="Arial"/>
      <w:sz w:val="20"/>
      <w:szCs w:val="24"/>
      <w:lang w:eastAsia="en-GB"/>
    </w:rPr>
  </w:style>
  <w:style w:type="paragraph" w:customStyle="1" w:styleId="Doc-text">
    <w:name w:val="Doc-text"/>
    <w:basedOn w:val="a"/>
    <w:link w:val="Doc-textChar"/>
    <w:rsid w:val="001A3246"/>
    <w:pPr>
      <w:tabs>
        <w:tab w:val="num" w:pos="400"/>
        <w:tab w:val="num" w:pos="1620"/>
        <w:tab w:val="left" w:pos="2160"/>
        <w:tab w:val="left" w:pos="2700"/>
        <w:tab w:val="left" w:pos="3240"/>
      </w:tabs>
      <w:overflowPunct/>
      <w:autoSpaceDE/>
      <w:autoSpaceDN/>
      <w:adjustRightInd/>
      <w:spacing w:after="0" w:line="240" w:lineRule="auto"/>
      <w:ind w:left="1620" w:hanging="360"/>
      <w:jc w:val="left"/>
      <w:textAlignment w:val="auto"/>
    </w:pPr>
    <w:rPr>
      <w:rFonts w:ascii="Arial" w:eastAsia="MS Mincho" w:hAnsi="Arial"/>
      <w:bCs/>
      <w:sz w:val="20"/>
      <w:szCs w:val="24"/>
      <w:lang w:eastAsia="en-GB"/>
    </w:rPr>
  </w:style>
  <w:style w:type="character" w:customStyle="1" w:styleId="Doc-textChar">
    <w:name w:val="Doc-text Char"/>
    <w:link w:val="Doc-text"/>
    <w:rsid w:val="001A3246"/>
    <w:rPr>
      <w:rFonts w:ascii="Arial" w:eastAsia="MS Mincho" w:hAnsi="Arial"/>
      <w:bCs/>
      <w:szCs w:val="24"/>
      <w:lang w:val="en-GB" w:eastAsia="en-GB"/>
    </w:rPr>
  </w:style>
  <w:style w:type="character" w:customStyle="1" w:styleId="Doc-titleChar">
    <w:name w:val="Doc-title Char"/>
    <w:link w:val="Doc-title"/>
    <w:uiPriority w:val="99"/>
    <w:qFormat/>
    <w:rsid w:val="001A3246"/>
    <w:rPr>
      <w:rFonts w:ascii="Arial" w:eastAsia="MS Mincho" w:hAnsi="Arial"/>
      <w:szCs w:val="24"/>
      <w:lang w:val="en-GB" w:eastAsia="en-GB"/>
    </w:rPr>
  </w:style>
  <w:style w:type="paragraph" w:customStyle="1" w:styleId="Reference">
    <w:name w:val="Reference"/>
    <w:basedOn w:val="af1"/>
    <w:link w:val="ReferenceChar"/>
    <w:qFormat/>
    <w:rsid w:val="0001064A"/>
    <w:pPr>
      <w:widowControl w:val="0"/>
      <w:numPr>
        <w:numId w:val="3"/>
      </w:numPr>
    </w:pPr>
    <w:rPr>
      <w:rFonts w:ascii="Arial" w:eastAsia="等线" w:hAnsi="Arial"/>
      <w:kern w:val="2"/>
      <w:sz w:val="21"/>
      <w:szCs w:val="22"/>
      <w:lang w:val="en-US" w:eastAsia="zh-CN"/>
    </w:rPr>
  </w:style>
  <w:style w:type="paragraph" w:customStyle="1" w:styleId="NO">
    <w:name w:val="NO"/>
    <w:basedOn w:val="a"/>
    <w:link w:val="NOZchn"/>
    <w:qFormat/>
    <w:rsid w:val="00A47489"/>
    <w:pPr>
      <w:keepLines/>
      <w:overflowPunct/>
      <w:autoSpaceDE/>
      <w:autoSpaceDN/>
      <w:adjustRightInd/>
      <w:spacing w:after="180" w:line="240" w:lineRule="auto"/>
      <w:ind w:left="1135" w:hanging="851"/>
      <w:jc w:val="left"/>
      <w:textAlignment w:val="auto"/>
    </w:pPr>
    <w:rPr>
      <w:sz w:val="20"/>
      <w:lang w:eastAsia="en-US"/>
    </w:rPr>
  </w:style>
  <w:style w:type="character" w:customStyle="1" w:styleId="NOZchn">
    <w:name w:val="NO Zchn"/>
    <w:link w:val="NO"/>
    <w:rsid w:val="00A47489"/>
    <w:rPr>
      <w:rFonts w:ascii="Times New Roman" w:hAnsi="Times New Roman"/>
      <w:lang w:val="en-GB" w:eastAsia="en-US"/>
    </w:rPr>
  </w:style>
  <w:style w:type="paragraph" w:customStyle="1" w:styleId="CRCoverPage">
    <w:name w:val="CR Cover Page"/>
    <w:link w:val="CRCoverPageZchn"/>
    <w:qFormat/>
    <w:rsid w:val="00160CA9"/>
    <w:pPr>
      <w:spacing w:after="120"/>
    </w:pPr>
    <w:rPr>
      <w:rFonts w:ascii="Arial" w:eastAsia="Times New Roman" w:hAnsi="Arial"/>
      <w:lang w:val="en-GB" w:eastAsia="ko-KR"/>
    </w:rPr>
  </w:style>
  <w:style w:type="character" w:customStyle="1" w:styleId="CRCoverPageZchn">
    <w:name w:val="CR Cover Page Zchn"/>
    <w:link w:val="CRCoverPage"/>
    <w:qFormat/>
    <w:rsid w:val="00160CA9"/>
    <w:rPr>
      <w:rFonts w:ascii="Arial" w:eastAsia="Times New Roman" w:hAnsi="Arial"/>
      <w:lang w:val="en-GB" w:eastAsia="ko-KR"/>
    </w:rPr>
  </w:style>
  <w:style w:type="paragraph" w:customStyle="1" w:styleId="Proposal">
    <w:name w:val="Proposal"/>
    <w:basedOn w:val="a"/>
    <w:link w:val="ProposalChar"/>
    <w:qFormat/>
    <w:rsid w:val="004A51F1"/>
    <w:pPr>
      <w:numPr>
        <w:numId w:val="10"/>
      </w:numPr>
      <w:tabs>
        <w:tab w:val="left" w:pos="1701"/>
      </w:tabs>
      <w:spacing w:line="240" w:lineRule="auto"/>
    </w:pPr>
    <w:rPr>
      <w:rFonts w:ascii="Arial" w:eastAsia="等线" w:hAnsi="Arial"/>
      <w:b/>
      <w:bCs/>
      <w:sz w:val="20"/>
    </w:rPr>
  </w:style>
  <w:style w:type="character" w:customStyle="1" w:styleId="af5">
    <w:name w:val="批注文字 字符"/>
    <w:uiPriority w:val="99"/>
    <w:qFormat/>
    <w:rsid w:val="004A51F1"/>
    <w:rPr>
      <w:rFonts w:ascii="Arial" w:hAnsi="Arial"/>
      <w:lang w:val="en-GB" w:eastAsia="zh-CN"/>
    </w:rPr>
  </w:style>
  <w:style w:type="character" w:customStyle="1" w:styleId="NOChar">
    <w:name w:val="NO Char"/>
    <w:qFormat/>
    <w:rsid w:val="00C23817"/>
    <w:rPr>
      <w:rFonts w:eastAsia="Times New Roman"/>
      <w:lang w:eastAsia="ja-JP"/>
    </w:rPr>
  </w:style>
  <w:style w:type="paragraph" w:customStyle="1" w:styleId="B3">
    <w:name w:val="B3"/>
    <w:basedOn w:val="31"/>
    <w:link w:val="B3Char2"/>
    <w:qFormat/>
    <w:rsid w:val="00C23817"/>
    <w:pPr>
      <w:spacing w:after="180" w:line="240" w:lineRule="auto"/>
      <w:ind w:leftChars="0" w:left="1135" w:firstLineChars="0" w:hanging="284"/>
      <w:contextualSpacing w:val="0"/>
      <w:jc w:val="left"/>
    </w:pPr>
    <w:rPr>
      <w:rFonts w:eastAsia="Times New Roman"/>
      <w:sz w:val="20"/>
      <w:lang w:val="x-none" w:eastAsia="ja-JP"/>
    </w:rPr>
  </w:style>
  <w:style w:type="character" w:customStyle="1" w:styleId="B3Char2">
    <w:name w:val="B3 Char2"/>
    <w:link w:val="B3"/>
    <w:qFormat/>
    <w:rsid w:val="00C23817"/>
    <w:rPr>
      <w:rFonts w:ascii="Times New Roman" w:eastAsia="Times New Roman" w:hAnsi="Times New Roman"/>
      <w:lang w:val="x-none" w:eastAsia="ja-JP"/>
    </w:rPr>
  </w:style>
  <w:style w:type="paragraph" w:styleId="31">
    <w:name w:val="List 3"/>
    <w:basedOn w:val="a"/>
    <w:uiPriority w:val="99"/>
    <w:semiHidden/>
    <w:unhideWhenUsed/>
    <w:rsid w:val="00C23817"/>
    <w:pPr>
      <w:ind w:leftChars="400" w:left="100" w:hangingChars="200" w:hanging="200"/>
      <w:contextualSpacing/>
    </w:pPr>
  </w:style>
  <w:style w:type="paragraph" w:customStyle="1" w:styleId="TP-change">
    <w:name w:val="TP-change"/>
    <w:basedOn w:val="a"/>
    <w:link w:val="TP-changeChar"/>
    <w:qFormat/>
    <w:rsid w:val="00C119EE"/>
    <w:pPr>
      <w:numPr>
        <w:numId w:val="4"/>
      </w:numPr>
      <w:overflowPunct/>
      <w:autoSpaceDE/>
      <w:autoSpaceDN/>
      <w:adjustRightInd/>
      <w:spacing w:after="0" w:line="240" w:lineRule="auto"/>
      <w:jc w:val="center"/>
      <w:textAlignment w:val="auto"/>
    </w:pPr>
    <w:rPr>
      <w:b/>
      <w:sz w:val="20"/>
      <w:lang w:eastAsia="x-none"/>
    </w:rPr>
  </w:style>
  <w:style w:type="character" w:customStyle="1" w:styleId="TP-changeChar">
    <w:name w:val="TP-change Char"/>
    <w:link w:val="TP-change"/>
    <w:rsid w:val="00C119EE"/>
    <w:rPr>
      <w:rFonts w:ascii="Times New Roman" w:hAnsi="Times New Roman"/>
      <w:b/>
      <w:lang w:val="en-GB" w:eastAsia="x-none"/>
    </w:rPr>
  </w:style>
  <w:style w:type="character" w:customStyle="1" w:styleId="af6">
    <w:name w:val="列表段落 字符"/>
    <w:aliases w:val="中等深浅网格 1 - 着色 21 字符,목록단락 字符,Normal bullet 2 字符"/>
    <w:uiPriority w:val="34"/>
    <w:qFormat/>
    <w:locked/>
    <w:rsid w:val="00E727FE"/>
    <w:rPr>
      <w:kern w:val="2"/>
      <w:sz w:val="21"/>
      <w:szCs w:val="24"/>
    </w:rPr>
  </w:style>
  <w:style w:type="character" w:customStyle="1" w:styleId="ReferenceChar">
    <w:name w:val="Reference Char"/>
    <w:link w:val="Reference"/>
    <w:rsid w:val="00EB3A5E"/>
    <w:rPr>
      <w:rFonts w:ascii="Arial" w:eastAsia="等线" w:hAnsi="Arial"/>
      <w:kern w:val="2"/>
      <w:sz w:val="21"/>
      <w:szCs w:val="22"/>
    </w:rPr>
  </w:style>
  <w:style w:type="character" w:styleId="af7">
    <w:name w:val="Hyperlink"/>
    <w:uiPriority w:val="99"/>
    <w:qFormat/>
    <w:rsid w:val="00EB3A5E"/>
    <w:rPr>
      <w:color w:val="0000FF"/>
      <w:u w:val="single"/>
    </w:rPr>
  </w:style>
  <w:style w:type="character" w:styleId="af8">
    <w:name w:val="FollowedHyperlink"/>
    <w:uiPriority w:val="99"/>
    <w:semiHidden/>
    <w:unhideWhenUsed/>
    <w:rsid w:val="003962CC"/>
    <w:rPr>
      <w:color w:val="954F72"/>
      <w:u w:val="single"/>
    </w:rPr>
  </w:style>
  <w:style w:type="character" w:styleId="af9">
    <w:name w:val="footnote reference"/>
    <w:semiHidden/>
    <w:rsid w:val="00AD0958"/>
    <w:rPr>
      <w:b/>
      <w:bCs/>
      <w:position w:val="6"/>
      <w:sz w:val="16"/>
      <w:szCs w:val="16"/>
    </w:rPr>
  </w:style>
  <w:style w:type="paragraph" w:styleId="afa">
    <w:name w:val="footnote text"/>
    <w:basedOn w:val="a"/>
    <w:link w:val="13"/>
    <w:semiHidden/>
    <w:rsid w:val="00AD0958"/>
    <w:pPr>
      <w:keepLines/>
      <w:spacing w:after="0" w:line="240" w:lineRule="auto"/>
      <w:ind w:left="454" w:hanging="454"/>
    </w:pPr>
    <w:rPr>
      <w:rFonts w:ascii="Arial" w:eastAsia="等线" w:hAnsi="Arial"/>
      <w:sz w:val="16"/>
      <w:szCs w:val="16"/>
    </w:rPr>
  </w:style>
  <w:style w:type="character" w:customStyle="1" w:styleId="13">
    <w:name w:val="脚注文本 字符1"/>
    <w:link w:val="afa"/>
    <w:semiHidden/>
    <w:rsid w:val="00AD0958"/>
    <w:rPr>
      <w:rFonts w:ascii="Arial" w:eastAsia="等线" w:hAnsi="Arial"/>
      <w:sz w:val="16"/>
      <w:szCs w:val="16"/>
      <w:lang w:val="en-GB"/>
    </w:rPr>
  </w:style>
  <w:style w:type="character" w:styleId="afb">
    <w:name w:val="Emphasis"/>
    <w:uiPriority w:val="20"/>
    <w:qFormat/>
    <w:rsid w:val="00AD0958"/>
    <w:rPr>
      <w:i/>
      <w:iCs/>
    </w:rPr>
  </w:style>
  <w:style w:type="paragraph" w:styleId="afc">
    <w:name w:val="Normal (Web)"/>
    <w:basedOn w:val="a"/>
    <w:uiPriority w:val="99"/>
    <w:semiHidden/>
    <w:unhideWhenUsed/>
    <w:rsid w:val="00AD0958"/>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Char1">
    <w:name w:val="批注文字 Char1"/>
    <w:uiPriority w:val="99"/>
    <w:qFormat/>
    <w:rsid w:val="00DB15C2"/>
    <w:rPr>
      <w:rFonts w:ascii="Times New Roman" w:hAnsi="Times New Roman" w:cs="Times New Roman"/>
      <w:kern w:val="0"/>
      <w:sz w:val="20"/>
      <w:szCs w:val="20"/>
      <w:lang w:val="en-GB" w:eastAsia="en-US"/>
    </w:rPr>
  </w:style>
  <w:style w:type="paragraph" w:customStyle="1" w:styleId="U2-Bullet2">
    <w:name w:val="U2-Bullet 2"/>
    <w:basedOn w:val="U-Bullet"/>
    <w:rsid w:val="001779C1"/>
    <w:pPr>
      <w:numPr>
        <w:ilvl w:val="1"/>
      </w:numPr>
      <w:tabs>
        <w:tab w:val="left" w:pos="2160"/>
      </w:tabs>
    </w:pPr>
  </w:style>
  <w:style w:type="paragraph" w:customStyle="1" w:styleId="U3-Bullet3">
    <w:name w:val="U3-Bullet 3"/>
    <w:basedOn w:val="U2-Bullet2"/>
    <w:rsid w:val="001779C1"/>
    <w:pPr>
      <w:numPr>
        <w:ilvl w:val="2"/>
      </w:numPr>
    </w:pPr>
    <w:rPr>
      <w:lang w:eastAsia="ja-JP"/>
    </w:rPr>
  </w:style>
  <w:style w:type="paragraph" w:customStyle="1" w:styleId="U4-Bullet4">
    <w:name w:val="U4-Bullet 4"/>
    <w:basedOn w:val="U3-Bullet3"/>
    <w:rsid w:val="001779C1"/>
    <w:pPr>
      <w:numPr>
        <w:ilvl w:val="3"/>
      </w:numPr>
    </w:pPr>
    <w:rPr>
      <w:szCs w:val="24"/>
    </w:rPr>
  </w:style>
  <w:style w:type="paragraph" w:customStyle="1" w:styleId="U-Bullet">
    <w:name w:val="U-Bullet"/>
    <w:qFormat/>
    <w:rsid w:val="001779C1"/>
    <w:pPr>
      <w:numPr>
        <w:numId w:val="5"/>
      </w:numPr>
      <w:spacing w:before="120" w:after="40"/>
    </w:pPr>
    <w:rPr>
      <w:rFonts w:ascii="Times New Roman" w:eastAsia="MS Mincho" w:hAnsi="Times New Roman"/>
      <w:sz w:val="22"/>
      <w:lang w:eastAsia="en-US"/>
    </w:rPr>
  </w:style>
  <w:style w:type="character" w:customStyle="1" w:styleId="CommentsChar">
    <w:name w:val="Comments Char"/>
    <w:link w:val="Comments"/>
    <w:qFormat/>
    <w:locked/>
    <w:rsid w:val="00216A01"/>
    <w:rPr>
      <w:rFonts w:ascii="Arial" w:eastAsia="MS Mincho" w:hAnsi="Arial" w:cs="Arial"/>
      <w:i/>
      <w:noProof/>
      <w:sz w:val="18"/>
      <w:szCs w:val="24"/>
      <w:lang w:val="en-GB" w:eastAsia="en-GB"/>
    </w:rPr>
  </w:style>
  <w:style w:type="paragraph" w:customStyle="1" w:styleId="Comments">
    <w:name w:val="Comments"/>
    <w:basedOn w:val="a"/>
    <w:link w:val="CommentsChar"/>
    <w:qFormat/>
    <w:rsid w:val="00216A01"/>
    <w:pPr>
      <w:overflowPunct/>
      <w:autoSpaceDE/>
      <w:autoSpaceDN/>
      <w:adjustRightInd/>
      <w:spacing w:before="40" w:after="0" w:line="240" w:lineRule="auto"/>
      <w:jc w:val="left"/>
      <w:textAlignment w:val="auto"/>
    </w:pPr>
    <w:rPr>
      <w:rFonts w:ascii="Arial" w:eastAsia="MS Mincho" w:hAnsi="Arial" w:cs="Arial"/>
      <w:i/>
      <w:noProof/>
      <w:sz w:val="18"/>
      <w:szCs w:val="24"/>
      <w:lang w:eastAsia="en-GB"/>
    </w:rPr>
  </w:style>
  <w:style w:type="paragraph" w:styleId="afd">
    <w:name w:val="Normal Indent"/>
    <w:basedOn w:val="a"/>
    <w:unhideWhenUsed/>
    <w:rsid w:val="00BC7157"/>
    <w:pPr>
      <w:widowControl w:val="0"/>
      <w:overflowPunct/>
      <w:autoSpaceDE/>
      <w:autoSpaceDN/>
      <w:adjustRightInd/>
      <w:spacing w:after="0" w:line="240" w:lineRule="auto"/>
      <w:ind w:left="720"/>
      <w:textAlignment w:val="auto"/>
    </w:pPr>
    <w:rPr>
      <w:kern w:val="2"/>
      <w:sz w:val="21"/>
      <w:szCs w:val="24"/>
      <w:lang w:val="en-US"/>
    </w:rPr>
  </w:style>
  <w:style w:type="paragraph" w:customStyle="1" w:styleId="TAH">
    <w:name w:val="TAH"/>
    <w:basedOn w:val="TAC"/>
    <w:link w:val="TAHCar"/>
    <w:qFormat/>
    <w:rsid w:val="000C69E6"/>
    <w:rPr>
      <w:b/>
    </w:rPr>
  </w:style>
  <w:style w:type="paragraph" w:customStyle="1" w:styleId="TAC">
    <w:name w:val="TAC"/>
    <w:basedOn w:val="TAL"/>
    <w:link w:val="TACChar"/>
    <w:qFormat/>
    <w:rsid w:val="000C69E6"/>
    <w:pPr>
      <w:jc w:val="center"/>
    </w:pPr>
  </w:style>
  <w:style w:type="paragraph" w:customStyle="1" w:styleId="TH">
    <w:name w:val="TH"/>
    <w:basedOn w:val="a"/>
    <w:link w:val="THChar"/>
    <w:qFormat/>
    <w:rsid w:val="000C69E6"/>
    <w:pPr>
      <w:keepNext/>
      <w:keepLines/>
      <w:overflowPunct/>
      <w:autoSpaceDE/>
      <w:autoSpaceDN/>
      <w:adjustRightInd/>
      <w:spacing w:before="60" w:after="180" w:line="240" w:lineRule="auto"/>
      <w:jc w:val="center"/>
      <w:textAlignment w:val="auto"/>
    </w:pPr>
    <w:rPr>
      <w:rFonts w:ascii="Arial" w:hAnsi="Arial"/>
      <w:b/>
      <w:sz w:val="20"/>
      <w:lang w:eastAsia="en-US"/>
    </w:rPr>
  </w:style>
  <w:style w:type="paragraph" w:customStyle="1" w:styleId="Agreement">
    <w:name w:val="Agreement"/>
    <w:basedOn w:val="a"/>
    <w:next w:val="Doc-text2"/>
    <w:uiPriority w:val="99"/>
    <w:qFormat/>
    <w:rsid w:val="00C073A4"/>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character" w:customStyle="1" w:styleId="B11">
    <w:name w:val="B1 (文字)"/>
    <w:qFormat/>
    <w:locked/>
    <w:rsid w:val="002C32EB"/>
    <w:rPr>
      <w:lang w:val="en-GB" w:eastAsia="en-US"/>
    </w:rPr>
  </w:style>
  <w:style w:type="paragraph" w:customStyle="1" w:styleId="Observationstyle">
    <w:name w:val="Observation style"/>
    <w:basedOn w:val="a"/>
    <w:link w:val="ObservationstyleChar"/>
    <w:qFormat/>
    <w:rsid w:val="007544D4"/>
    <w:pPr>
      <w:numPr>
        <w:numId w:val="7"/>
      </w:numPr>
      <w:spacing w:after="180" w:line="240" w:lineRule="auto"/>
      <w:textAlignment w:val="auto"/>
    </w:pPr>
    <w:rPr>
      <w:sz w:val="20"/>
      <w:lang w:val="en-US" w:eastAsia="x-none"/>
    </w:rPr>
  </w:style>
  <w:style w:type="character" w:customStyle="1" w:styleId="ObservationstyleChar">
    <w:name w:val="Observation style Char"/>
    <w:link w:val="Observationstyle"/>
    <w:rsid w:val="007544D4"/>
    <w:rPr>
      <w:rFonts w:ascii="Times New Roman" w:hAnsi="Times New Roman"/>
      <w:lang w:eastAsia="x-none"/>
    </w:rPr>
  </w:style>
  <w:style w:type="paragraph" w:styleId="afe">
    <w:name w:val="caption"/>
    <w:aliases w:val="cap,cap Char,cap Char Char Char Char Char Char Char,Caption Char1,Caption Char Char,Caption Char1 Char,Caption Char2,Caption Char Char Char,Caption Char Char1,Caption Char,fig and tbl,fighead2,Table Caption,fighead21,fighead22,fighead23"/>
    <w:basedOn w:val="a"/>
    <w:next w:val="a"/>
    <w:link w:val="aff"/>
    <w:uiPriority w:val="35"/>
    <w:unhideWhenUsed/>
    <w:qFormat/>
    <w:rsid w:val="005502BB"/>
    <w:pPr>
      <w:overflowPunct/>
      <w:autoSpaceDE/>
      <w:autoSpaceDN/>
      <w:adjustRightInd/>
      <w:spacing w:after="180" w:line="240" w:lineRule="auto"/>
      <w:jc w:val="left"/>
      <w:textAlignment w:val="auto"/>
    </w:pPr>
    <w:rPr>
      <w:rFonts w:eastAsia="Batang"/>
      <w:b/>
      <w:bCs/>
      <w:sz w:val="20"/>
      <w:lang w:eastAsia="en-US"/>
    </w:rPr>
  </w:style>
  <w:style w:type="character" w:customStyle="1" w:styleId="aff0">
    <w:name w:val="脚注文本 字符"/>
    <w:semiHidden/>
    <w:rsid w:val="004479BC"/>
    <w:rPr>
      <w:rFonts w:ascii="Arial" w:eastAsia="等线" w:hAnsi="Arial" w:cs="Times New Roman"/>
      <w:kern w:val="0"/>
      <w:sz w:val="16"/>
      <w:szCs w:val="16"/>
      <w:lang w:val="en-GB"/>
    </w:rPr>
  </w:style>
  <w:style w:type="paragraph" w:customStyle="1" w:styleId="BoldComments">
    <w:name w:val="Bold Comments"/>
    <w:basedOn w:val="a"/>
    <w:link w:val="BoldCommentsChar"/>
    <w:qFormat/>
    <w:rsid w:val="004479BC"/>
    <w:pPr>
      <w:overflowPunct/>
      <w:autoSpaceDE/>
      <w:autoSpaceDN/>
      <w:adjustRightInd/>
      <w:spacing w:before="240" w:after="60" w:line="240" w:lineRule="auto"/>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4479BC"/>
    <w:rPr>
      <w:rFonts w:ascii="Arial" w:eastAsia="MS Mincho" w:hAnsi="Arial"/>
      <w:b/>
      <w:szCs w:val="24"/>
      <w:lang w:val="x-none" w:eastAsia="x-none"/>
    </w:rPr>
  </w:style>
  <w:style w:type="paragraph" w:customStyle="1" w:styleId="Eqn">
    <w:name w:val="Eqn"/>
    <w:basedOn w:val="a"/>
    <w:qFormat/>
    <w:rsid w:val="005A62B8"/>
    <w:pPr>
      <w:tabs>
        <w:tab w:val="center" w:pos="4608"/>
        <w:tab w:val="right" w:pos="9216"/>
      </w:tabs>
      <w:overflowPunct/>
      <w:snapToGrid w:val="0"/>
      <w:spacing w:line="240" w:lineRule="auto"/>
      <w:textAlignment w:val="auto"/>
    </w:pPr>
    <w:rPr>
      <w:szCs w:val="22"/>
      <w:lang w:val="en-US" w:eastAsia="ja-JP"/>
    </w:rPr>
  </w:style>
  <w:style w:type="paragraph" w:customStyle="1" w:styleId="aff1">
    <w:name w:val="缺省文本"/>
    <w:basedOn w:val="a"/>
    <w:rsid w:val="002C6754"/>
    <w:pPr>
      <w:widowControl w:val="0"/>
      <w:overflowPunct/>
      <w:spacing w:after="0" w:line="360" w:lineRule="auto"/>
      <w:jc w:val="left"/>
      <w:textAlignment w:val="auto"/>
    </w:pPr>
    <w:rPr>
      <w:sz w:val="21"/>
      <w:lang w:val="en-US"/>
    </w:rPr>
  </w:style>
  <w:style w:type="paragraph" w:customStyle="1" w:styleId="Default">
    <w:name w:val="Default"/>
    <w:rsid w:val="00451062"/>
    <w:pPr>
      <w:widowControl w:val="0"/>
      <w:autoSpaceDE w:val="0"/>
      <w:autoSpaceDN w:val="0"/>
      <w:adjustRightInd w:val="0"/>
    </w:pPr>
    <w:rPr>
      <w:rFonts w:ascii="Arial" w:hAnsi="Arial" w:cs="Arial"/>
      <w:color w:val="000000"/>
      <w:sz w:val="24"/>
      <w:szCs w:val="24"/>
    </w:rPr>
  </w:style>
  <w:style w:type="character" w:customStyle="1" w:styleId="aff">
    <w:name w:val="题注 字符"/>
    <w:aliases w:val="cap 字符,cap Char 字符,cap Char Char Char Char Char Char Char 字符,Caption Char1 字符,Caption Char Char 字符,Caption Char1 Char 字符,Caption Char2 字符,Caption Char Char Char 字符,Caption Char Char1 字符,Caption Char 字符,fig and tbl 字符,fighead2 字符,Table Caption 字符"/>
    <w:link w:val="afe"/>
    <w:uiPriority w:val="35"/>
    <w:rsid w:val="00F00A7E"/>
    <w:rPr>
      <w:rFonts w:ascii="Times New Roman" w:eastAsia="Batang" w:hAnsi="Times New Roman"/>
      <w:b/>
      <w:bCs/>
      <w:lang w:val="en-GB" w:eastAsia="en-US"/>
    </w:rPr>
  </w:style>
  <w:style w:type="character" w:customStyle="1" w:styleId="aff2">
    <w:name w:val="列出段落 字符"/>
    <w:aliases w:val="- Bullets 字符1,?? ?? 字符1,????? 字符1,???? 字符1,Lista1 字符1,中等深浅网格 1 - 着色 21 字符1,列表段落 字符1,¥¡¡¡¡ì¬º¥¹¥È¶ÎÂä 字符1,ÁÐ³ö¶ÎÂä 字符1,¥ê¥¹¥È¶ÎÂä 字符1,列表段落1 字符1,—ño’i—Ž 字符1,1st level - Bullet List Paragraph 字符1,Lettre d'introduction 字符1,Paragrafo elenco 字符1,列 字符"/>
    <w:uiPriority w:val="34"/>
    <w:qFormat/>
    <w:locked/>
    <w:rsid w:val="004209E3"/>
    <w:rPr>
      <w:rFonts w:eastAsia="宋体"/>
      <w:lang w:eastAsia="ja-JP"/>
    </w:rPr>
  </w:style>
  <w:style w:type="character" w:styleId="aff3">
    <w:name w:val="Strong"/>
    <w:uiPriority w:val="22"/>
    <w:qFormat/>
    <w:rsid w:val="004209E3"/>
    <w:rPr>
      <w:b/>
      <w:bCs/>
    </w:rPr>
  </w:style>
  <w:style w:type="paragraph" w:customStyle="1" w:styleId="4h4H4H41h41H42h42H43h43H411h411H421h421H44h">
    <w:name w:val="スタイル 見出し 4h4H4H41h41H42h42H43h43H411h411H421h421H44h..."/>
    <w:basedOn w:val="4"/>
    <w:uiPriority w:val="99"/>
    <w:rsid w:val="009D6DE6"/>
    <w:pPr>
      <w:keepLines w:val="0"/>
      <w:numPr>
        <w:numId w:val="8"/>
      </w:numPr>
      <w:overflowPunct/>
      <w:autoSpaceDE/>
      <w:autoSpaceDN/>
      <w:adjustRightInd/>
      <w:spacing w:before="240" w:after="60" w:line="240" w:lineRule="auto"/>
      <w:jc w:val="left"/>
      <w:textAlignment w:val="auto"/>
    </w:pPr>
    <w:rPr>
      <w:rFonts w:eastAsia="Times New Roman"/>
      <w:b/>
      <w:i/>
      <w:iCs/>
      <w:szCs w:val="26"/>
      <w:lang w:val="en-US"/>
    </w:rPr>
  </w:style>
  <w:style w:type="character" w:customStyle="1" w:styleId="ProposalChar">
    <w:name w:val="Proposal Char"/>
    <w:link w:val="Proposal"/>
    <w:qFormat/>
    <w:rsid w:val="00D31E2E"/>
    <w:rPr>
      <w:rFonts w:ascii="Arial" w:eastAsia="等线" w:hAnsi="Arial"/>
      <w:b/>
      <w:bCs/>
      <w:lang w:val="en-GB"/>
    </w:rPr>
  </w:style>
  <w:style w:type="paragraph" w:customStyle="1" w:styleId="StatementBody">
    <w:name w:val="Statement Body"/>
    <w:basedOn w:val="a"/>
    <w:rsid w:val="003350BB"/>
    <w:pPr>
      <w:numPr>
        <w:numId w:val="9"/>
      </w:numPr>
      <w:overflowPunct/>
      <w:autoSpaceDE/>
      <w:autoSpaceDN/>
      <w:adjustRightInd/>
      <w:spacing w:after="100" w:afterAutospacing="1" w:line="240" w:lineRule="auto"/>
      <w:contextualSpacing/>
      <w:jc w:val="left"/>
      <w:textAlignment w:val="auto"/>
    </w:pPr>
    <w:rPr>
      <w:rFonts w:eastAsia="Times New Roman"/>
      <w:sz w:val="20"/>
      <w:szCs w:val="24"/>
      <w:lang w:val="x-none" w:eastAsia="ko-KR"/>
    </w:rPr>
  </w:style>
  <w:style w:type="character" w:styleId="aff4">
    <w:name w:val="Intense Emphasis"/>
    <w:qFormat/>
    <w:rsid w:val="00A3614B"/>
    <w:rPr>
      <w:b/>
      <w:bCs/>
      <w:i/>
      <w:iCs/>
      <w:color w:val="4F81BD"/>
    </w:rPr>
  </w:style>
  <w:style w:type="character" w:customStyle="1" w:styleId="normaltextrun">
    <w:name w:val="normaltextrun"/>
    <w:rsid w:val="003A6E6A"/>
  </w:style>
  <w:style w:type="paragraph" w:customStyle="1" w:styleId="0Maintext">
    <w:name w:val="0 Main text"/>
    <w:basedOn w:val="a"/>
    <w:link w:val="0MaintextChar"/>
    <w:qFormat/>
    <w:rsid w:val="00E224C7"/>
    <w:pPr>
      <w:overflowPunct/>
      <w:autoSpaceDE/>
      <w:autoSpaceDN/>
      <w:adjustRightInd/>
      <w:spacing w:after="100" w:afterAutospacing="1"/>
      <w:ind w:firstLine="360"/>
      <w:textAlignment w:val="auto"/>
    </w:pPr>
    <w:rPr>
      <w:rFonts w:ascii="Arial" w:eastAsia="Malgun Gothic" w:hAnsi="Arial" w:cs="Batang"/>
      <w:bCs/>
      <w:sz w:val="20"/>
      <w:szCs w:val="32"/>
      <w:lang w:eastAsia="en-US"/>
    </w:rPr>
  </w:style>
  <w:style w:type="character" w:customStyle="1" w:styleId="0MaintextChar">
    <w:name w:val="0 Main text Char"/>
    <w:link w:val="0Maintext"/>
    <w:qFormat/>
    <w:rsid w:val="00E224C7"/>
    <w:rPr>
      <w:rFonts w:ascii="Arial" w:eastAsia="Malgun Gothic" w:hAnsi="Arial" w:cs="Batang"/>
      <w:bCs/>
      <w:szCs w:val="32"/>
      <w:lang w:val="en-GB" w:eastAsia="en-US"/>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qFormat/>
    <w:rsid w:val="00DD2A65"/>
    <w:rPr>
      <w:rFonts w:eastAsia="MS Mincho"/>
      <w:szCs w:val="24"/>
      <w:lang w:val="en-US" w:eastAsia="en-US" w:bidi="ar-SA"/>
    </w:rPr>
  </w:style>
  <w:style w:type="paragraph" w:customStyle="1" w:styleId="TAN">
    <w:name w:val="TAN"/>
    <w:basedOn w:val="TAL"/>
    <w:qFormat/>
    <w:rsid w:val="00A079F5"/>
    <w:pPr>
      <w:ind w:left="851" w:hanging="851"/>
    </w:pPr>
    <w:rPr>
      <w:rFonts w:eastAsia="MS Mincho"/>
    </w:rPr>
  </w:style>
  <w:style w:type="character" w:customStyle="1" w:styleId="TALCar">
    <w:name w:val="TAL Car"/>
    <w:qFormat/>
    <w:rsid w:val="00A079F5"/>
    <w:rPr>
      <w:rFonts w:ascii="Arial" w:eastAsia="MS Mincho" w:hAnsi="Arial"/>
      <w:sz w:val="18"/>
      <w:lang w:val="en-GB" w:eastAsia="en-US" w:bidi="ar-SA"/>
    </w:rPr>
  </w:style>
  <w:style w:type="character" w:customStyle="1" w:styleId="THChar">
    <w:name w:val="TH Char"/>
    <w:link w:val="TH"/>
    <w:qFormat/>
    <w:rsid w:val="00A079F5"/>
    <w:rPr>
      <w:rFonts w:ascii="Arial" w:hAnsi="Arial"/>
      <w:b/>
      <w:lang w:val="en-GB" w:eastAsia="en-US"/>
    </w:rPr>
  </w:style>
  <w:style w:type="paragraph" w:customStyle="1" w:styleId="Doc-comment">
    <w:name w:val="Doc-comment"/>
    <w:basedOn w:val="a"/>
    <w:next w:val="Doc-text2"/>
    <w:qFormat/>
    <w:rsid w:val="00D50E23"/>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character" w:customStyle="1" w:styleId="ObservationChar">
    <w:name w:val="Observation Char"/>
    <w:link w:val="Observation"/>
    <w:rsid w:val="00A26E52"/>
    <w:rPr>
      <w:rFonts w:ascii="Calibri" w:eastAsia="等线" w:hAnsi="Calibri"/>
      <w:b/>
      <w:bCs/>
      <w:kern w:val="2"/>
      <w:sz w:val="21"/>
      <w:szCs w:val="22"/>
    </w:rPr>
  </w:style>
  <w:style w:type="character" w:customStyle="1" w:styleId="TAHCar">
    <w:name w:val="TAH Car"/>
    <w:link w:val="TAH"/>
    <w:qFormat/>
    <w:locked/>
    <w:rsid w:val="00C23FA2"/>
    <w:rPr>
      <w:rFonts w:ascii="Arial" w:hAnsi="Arial"/>
      <w:b/>
      <w:sz w:val="18"/>
      <w:lang w:val="en-GB" w:eastAsia="en-US"/>
    </w:rPr>
  </w:style>
  <w:style w:type="paragraph" w:customStyle="1" w:styleId="YJ-Proposal">
    <w:name w:val="YJ-Proposal"/>
    <w:basedOn w:val="a"/>
    <w:qFormat/>
    <w:rsid w:val="00FB40A6"/>
    <w:pPr>
      <w:numPr>
        <w:numId w:val="11"/>
      </w:numPr>
      <w:tabs>
        <w:tab w:val="clear" w:pos="0"/>
      </w:tabs>
      <w:overflowPunct/>
      <w:autoSpaceDE/>
      <w:autoSpaceDN/>
      <w:adjustRightInd/>
      <w:spacing w:beforeLines="50" w:before="50" w:afterLines="50" w:after="50" w:line="259" w:lineRule="auto"/>
      <w:ind w:left="1080" w:hanging="360"/>
      <w:jc w:val="left"/>
      <w:textAlignment w:val="auto"/>
    </w:pPr>
    <w:rPr>
      <w:rFonts w:eastAsia="MS Mincho"/>
      <w:b/>
      <w:bCs/>
      <w:i/>
      <w:iCs/>
      <w:kern w:val="2"/>
      <w:sz w:val="20"/>
      <w:lang w:eastAsia="en-US"/>
    </w:rPr>
  </w:style>
  <w:style w:type="character" w:customStyle="1" w:styleId="TACChar">
    <w:name w:val="TAC Char"/>
    <w:link w:val="TAC"/>
    <w:qFormat/>
    <w:rsid w:val="00116319"/>
    <w:rPr>
      <w:rFonts w:ascii="Arial" w:hAnsi="Arial"/>
      <w:sz w:val="18"/>
      <w:lang w:val="en-GB" w:eastAsia="en-US"/>
    </w:rPr>
  </w:style>
  <w:style w:type="character" w:customStyle="1" w:styleId="CRCoverPageChar">
    <w:name w:val="CR Cover Page Char"/>
    <w:qFormat/>
    <w:rsid w:val="006C5576"/>
    <w:rPr>
      <w:rFonts w:ascii="Arial" w:hAnsi="Arial"/>
      <w:lang w:val="en-GB" w:eastAsia="en-US" w:bidi="ar-SA"/>
    </w:rPr>
  </w:style>
  <w:style w:type="paragraph" w:customStyle="1" w:styleId="B1">
    <w:name w:val="B1+"/>
    <w:basedOn w:val="B10"/>
    <w:qFormat/>
    <w:rsid w:val="006C5576"/>
    <w:pPr>
      <w:numPr>
        <w:numId w:val="12"/>
      </w:numPr>
      <w:overflowPunct w:val="0"/>
      <w:autoSpaceDE w:val="0"/>
      <w:autoSpaceDN w:val="0"/>
      <w:adjustRightInd w:val="0"/>
      <w:spacing w:line="259" w:lineRule="auto"/>
      <w:textAlignment w:val="baseline"/>
    </w:pPr>
    <w:rPr>
      <w:rFonts w:eastAsia="宋体"/>
      <w:lang w:eastAsia="zh-CN"/>
    </w:rPr>
  </w:style>
  <w:style w:type="paragraph" w:customStyle="1" w:styleId="StyleHeading1NMPHeading1H1h11h12h13h14h15h16appheadin">
    <w:name w:val="Style Heading 1NMP Heading 1H1h11h12h13h14h15h16app headin..."/>
    <w:basedOn w:val="1"/>
    <w:rsid w:val="00E75459"/>
    <w:pPr>
      <w:keepLines w:val="0"/>
      <w:numPr>
        <w:numId w:val="13"/>
      </w:numPr>
      <w:pBdr>
        <w:top w:val="none" w:sz="0" w:space="0" w:color="auto"/>
      </w:pBdr>
      <w:overflowPunct/>
      <w:autoSpaceDE/>
      <w:autoSpaceDN/>
      <w:adjustRightInd/>
      <w:spacing w:after="60" w:line="240" w:lineRule="auto"/>
      <w:jc w:val="left"/>
      <w:textAlignment w:val="auto"/>
    </w:pPr>
    <w:rPr>
      <w:rFonts w:eastAsia="Batang"/>
      <w:b/>
      <w:bCs/>
      <w:kern w:val="32"/>
      <w:sz w:val="28"/>
      <w:szCs w:val="32"/>
      <w:lang w:eastAsia="en-US"/>
    </w:rPr>
  </w:style>
  <w:style w:type="numbering" w:customStyle="1" w:styleId="StyleBulleted12">
    <w:name w:val="Style Bulleted12"/>
    <w:rsid w:val="00E75459"/>
    <w:pPr>
      <w:numPr>
        <w:numId w:val="13"/>
      </w:numPr>
    </w:pPr>
  </w:style>
  <w:style w:type="table" w:customStyle="1" w:styleId="15">
    <w:name w:val="普通表格1"/>
    <w:uiPriority w:val="99"/>
    <w:semiHidden/>
    <w:rsid w:val="00E75459"/>
    <w:rPr>
      <w:rFonts w:ascii="Calibri" w:eastAsia="Times New Roman" w:hAnsi="Calibri"/>
      <w:lang w:eastAsia="ko-KR"/>
    </w:rPr>
    <w:tblPr>
      <w:tblCellMar>
        <w:top w:w="0" w:type="dxa"/>
        <w:left w:w="108" w:type="dxa"/>
        <w:bottom w:w="0" w:type="dxa"/>
        <w:right w:w="108" w:type="dxa"/>
      </w:tblCellMar>
    </w:tblPr>
  </w:style>
  <w:style w:type="character" w:customStyle="1" w:styleId="st">
    <w:name w:val="st"/>
    <w:qFormat/>
    <w:rsid w:val="002B78CC"/>
  </w:style>
  <w:style w:type="table" w:customStyle="1" w:styleId="TableGrid1">
    <w:name w:val="TableGrid1"/>
    <w:basedOn w:val="a1"/>
    <w:next w:val="ac"/>
    <w:uiPriority w:val="59"/>
    <w:qFormat/>
    <w:rsid w:val="003C2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rsid w:val="00851132"/>
    <w:pPr>
      <w:numPr>
        <w:numId w:val="14"/>
      </w:numPr>
      <w:tabs>
        <w:tab w:val="left" w:pos="420"/>
      </w:tabs>
      <w:spacing w:before="0" w:after="160"/>
    </w:pPr>
    <w:rPr>
      <w:rFonts w:eastAsia="等线"/>
    </w:rPr>
  </w:style>
  <w:style w:type="paragraph" w:customStyle="1" w:styleId="00Text">
    <w:name w:val="00_Text"/>
    <w:basedOn w:val="a"/>
    <w:link w:val="00TextChar"/>
    <w:qFormat/>
    <w:rsid w:val="00BE3CFD"/>
    <w:pPr>
      <w:overflowPunct/>
      <w:autoSpaceDE/>
      <w:autoSpaceDN/>
      <w:adjustRightInd/>
      <w:spacing w:before="120" w:line="264" w:lineRule="auto"/>
      <w:textAlignment w:val="auto"/>
    </w:pPr>
    <w:rPr>
      <w:sz w:val="20"/>
      <w:szCs w:val="24"/>
      <w:lang w:val="en-US"/>
    </w:rPr>
  </w:style>
  <w:style w:type="character" w:customStyle="1" w:styleId="00TextChar">
    <w:name w:val="00_Text Char"/>
    <w:link w:val="00Text"/>
    <w:rsid w:val="00BE3CFD"/>
    <w:rPr>
      <w:rFonts w:ascii="Times New Roman" w:hAnsi="Times New Roman"/>
      <w:szCs w:val="24"/>
    </w:rPr>
  </w:style>
  <w:style w:type="paragraph" w:customStyle="1" w:styleId="000proposal">
    <w:name w:val="000_proposal"/>
    <w:basedOn w:val="00Text"/>
    <w:link w:val="000proposalChar"/>
    <w:qFormat/>
    <w:rsid w:val="00BE3CFD"/>
    <w:rPr>
      <w:b/>
      <w:bCs/>
      <w:i/>
      <w:iCs/>
    </w:rPr>
  </w:style>
  <w:style w:type="character" w:customStyle="1" w:styleId="000proposalChar">
    <w:name w:val="000_proposal Char"/>
    <w:link w:val="000proposal"/>
    <w:rsid w:val="00BE3CFD"/>
    <w:rPr>
      <w:rFonts w:ascii="Times New Roman" w:hAnsi="Times New Roman"/>
      <w:b/>
      <w:bCs/>
      <w:i/>
      <w:iCs/>
      <w:szCs w:val="24"/>
    </w:rPr>
  </w:style>
  <w:style w:type="table" w:styleId="81">
    <w:name w:val="Table Grid 8"/>
    <w:basedOn w:val="a1"/>
    <w:rsid w:val="0082085E"/>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References">
    <w:name w:val="References"/>
    <w:basedOn w:val="a"/>
    <w:rsid w:val="00476A8F"/>
    <w:pPr>
      <w:numPr>
        <w:numId w:val="15"/>
      </w:numPr>
      <w:overflowPunct/>
      <w:adjustRightInd/>
      <w:snapToGrid w:val="0"/>
      <w:spacing w:after="60" w:line="240" w:lineRule="auto"/>
      <w:textAlignment w:val="auto"/>
    </w:pPr>
    <w:rPr>
      <w:sz w:val="20"/>
      <w:szCs w:val="16"/>
      <w:lang w:val="en-US" w:eastAsia="en-US"/>
    </w:rPr>
  </w:style>
  <w:style w:type="paragraph" w:styleId="TOC1">
    <w:name w:val="toc 1"/>
    <w:basedOn w:val="a"/>
    <w:next w:val="a"/>
    <w:uiPriority w:val="39"/>
    <w:unhideWhenUsed/>
    <w:qFormat/>
    <w:rsid w:val="006B2052"/>
    <w:pPr>
      <w:tabs>
        <w:tab w:val="decimal" w:pos="0"/>
        <w:tab w:val="right" w:pos="9660"/>
      </w:tabs>
      <w:overflowPunct/>
      <w:autoSpaceDE/>
      <w:autoSpaceDN/>
      <w:adjustRightInd/>
      <w:spacing w:beforeLines="50" w:before="50" w:afterLines="50" w:after="50" w:line="259" w:lineRule="auto"/>
      <w:ind w:rightChars="200" w:right="420"/>
      <w:jc w:val="left"/>
      <w:textAlignment w:val="auto"/>
    </w:pPr>
    <w:rPr>
      <w:rFonts w:eastAsia="Malgun Gothic"/>
      <w:b/>
      <w:bCs/>
      <w:i/>
      <w:iCs/>
      <w:kern w:val="2"/>
      <w:sz w:val="20"/>
      <w:lang w:val="en-US"/>
    </w:rPr>
  </w:style>
  <w:style w:type="paragraph" w:customStyle="1" w:styleId="bullet1">
    <w:name w:val="bullet1"/>
    <w:basedOn w:val="a"/>
    <w:qFormat/>
    <w:rsid w:val="00141CBE"/>
    <w:pPr>
      <w:numPr>
        <w:numId w:val="16"/>
      </w:numPr>
      <w:overflowPunct/>
      <w:autoSpaceDE/>
      <w:autoSpaceDN/>
      <w:adjustRightInd/>
      <w:spacing w:after="0" w:line="240" w:lineRule="auto"/>
      <w:jc w:val="left"/>
      <w:textAlignment w:val="auto"/>
    </w:pPr>
    <w:rPr>
      <w:rFonts w:ascii="Calibri" w:hAnsi="Calibri"/>
      <w:kern w:val="2"/>
      <w:sz w:val="24"/>
      <w:szCs w:val="24"/>
    </w:rPr>
  </w:style>
  <w:style w:type="paragraph" w:customStyle="1" w:styleId="bullet2">
    <w:name w:val="bullet2"/>
    <w:basedOn w:val="a"/>
    <w:link w:val="bullet2Char"/>
    <w:qFormat/>
    <w:rsid w:val="00141CBE"/>
    <w:pPr>
      <w:numPr>
        <w:ilvl w:val="1"/>
        <w:numId w:val="16"/>
      </w:numPr>
      <w:overflowPunct/>
      <w:autoSpaceDE/>
      <w:autoSpaceDN/>
      <w:adjustRightInd/>
      <w:spacing w:after="0" w:line="240" w:lineRule="auto"/>
      <w:jc w:val="left"/>
      <w:textAlignment w:val="auto"/>
    </w:pPr>
    <w:rPr>
      <w:rFonts w:ascii="Times" w:hAnsi="Times"/>
      <w:kern w:val="2"/>
      <w:sz w:val="24"/>
      <w:szCs w:val="24"/>
    </w:rPr>
  </w:style>
  <w:style w:type="paragraph" w:customStyle="1" w:styleId="bullet3">
    <w:name w:val="bullet3"/>
    <w:basedOn w:val="a"/>
    <w:qFormat/>
    <w:rsid w:val="00141CBE"/>
    <w:pPr>
      <w:numPr>
        <w:ilvl w:val="2"/>
        <w:numId w:val="16"/>
      </w:numPr>
      <w:tabs>
        <w:tab w:val="num" w:pos="360"/>
        <w:tab w:val="num" w:pos="2160"/>
      </w:tabs>
      <w:overflowPunct/>
      <w:autoSpaceDE/>
      <w:autoSpaceDN/>
      <w:adjustRightInd/>
      <w:spacing w:after="0" w:line="240" w:lineRule="auto"/>
      <w:ind w:left="0" w:firstLine="0"/>
      <w:jc w:val="left"/>
      <w:textAlignment w:val="auto"/>
    </w:pPr>
    <w:rPr>
      <w:rFonts w:ascii="Times" w:eastAsia="Batang" w:hAnsi="Times"/>
      <w:sz w:val="20"/>
      <w:szCs w:val="24"/>
      <w:lang w:eastAsia="en-US"/>
    </w:rPr>
  </w:style>
  <w:style w:type="paragraph" w:customStyle="1" w:styleId="bullet4">
    <w:name w:val="bullet4"/>
    <w:basedOn w:val="a"/>
    <w:qFormat/>
    <w:rsid w:val="00141CBE"/>
    <w:pPr>
      <w:numPr>
        <w:ilvl w:val="3"/>
        <w:numId w:val="16"/>
      </w:numPr>
      <w:tabs>
        <w:tab w:val="num" w:pos="360"/>
        <w:tab w:val="num" w:pos="2880"/>
      </w:tabs>
      <w:overflowPunct/>
      <w:autoSpaceDE/>
      <w:autoSpaceDN/>
      <w:adjustRightInd/>
      <w:spacing w:after="0" w:line="240" w:lineRule="auto"/>
      <w:ind w:left="0" w:firstLine="0"/>
      <w:jc w:val="left"/>
      <w:textAlignment w:val="auto"/>
    </w:pPr>
    <w:rPr>
      <w:rFonts w:ascii="Times" w:eastAsia="Batang" w:hAnsi="Times"/>
      <w:sz w:val="20"/>
      <w:szCs w:val="24"/>
      <w:lang w:eastAsia="en-US"/>
    </w:rPr>
  </w:style>
  <w:style w:type="character" w:customStyle="1" w:styleId="bullet2Char">
    <w:name w:val="bullet2 Char"/>
    <w:link w:val="bullet2"/>
    <w:rsid w:val="00141CBE"/>
    <w:rPr>
      <w:rFonts w:ascii="Times" w:hAnsi="Times"/>
      <w:kern w:val="2"/>
      <w:sz w:val="24"/>
      <w:szCs w:val="24"/>
      <w:lang w:val="en-GB"/>
    </w:rPr>
  </w:style>
  <w:style w:type="paragraph" w:customStyle="1" w:styleId="ZT">
    <w:name w:val="ZT"/>
    <w:rsid w:val="004373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EditorsNote">
    <w:name w:val="Editor's Note"/>
    <w:aliases w:val="EN"/>
    <w:link w:val="EditorsNoteCharChar"/>
    <w:qFormat/>
    <w:rsid w:val="00C82251"/>
    <w:pPr>
      <w:keepLines/>
      <w:overflowPunct w:val="0"/>
      <w:autoSpaceDE w:val="0"/>
      <w:autoSpaceDN w:val="0"/>
      <w:adjustRightInd w:val="0"/>
      <w:spacing w:after="180" w:line="259" w:lineRule="auto"/>
      <w:ind w:left="1135" w:hanging="851"/>
    </w:pPr>
    <w:rPr>
      <w:rFonts w:ascii="Times New Roman" w:eastAsia="Malgun Gothic" w:hAnsi="Times New Roman"/>
      <w:color w:val="FF0000"/>
    </w:rPr>
  </w:style>
  <w:style w:type="character" w:customStyle="1" w:styleId="EditorsNoteCharChar">
    <w:name w:val="Editor's Note Char Char"/>
    <w:link w:val="EditorsNote"/>
    <w:rsid w:val="00C82251"/>
    <w:rPr>
      <w:rFonts w:ascii="Times New Roman" w:eastAsia="Malgun Gothic" w:hAnsi="Times New Roman"/>
      <w:color w:val="FF0000"/>
    </w:rPr>
  </w:style>
  <w:style w:type="character" w:customStyle="1" w:styleId="TALChar">
    <w:name w:val="TAL Char"/>
    <w:qFormat/>
    <w:locked/>
    <w:rsid w:val="00D27BFF"/>
    <w:rPr>
      <w:rFonts w:ascii="Arial" w:hAnsi="Arial"/>
      <w:sz w:val="18"/>
      <w:lang w:eastAsia="en-US"/>
    </w:rPr>
  </w:style>
  <w:style w:type="character" w:customStyle="1" w:styleId="ui-provider">
    <w:name w:val="ui-provider"/>
    <w:qFormat/>
    <w:rsid w:val="003F6372"/>
  </w:style>
  <w:style w:type="character" w:customStyle="1" w:styleId="Char">
    <w:name w:val="列出段落 Char"/>
    <w:uiPriority w:val="34"/>
    <w:locked/>
    <w:rsid w:val="00C7018F"/>
    <w:rPr>
      <w:rFonts w:ascii="Calibri" w:hAnsi="Calibri"/>
      <w:kern w:val="2"/>
      <w:sz w:val="21"/>
      <w:szCs w:val="22"/>
    </w:rPr>
  </w:style>
  <w:style w:type="paragraph" w:customStyle="1" w:styleId="B4">
    <w:name w:val="B4"/>
    <w:basedOn w:val="41"/>
    <w:link w:val="B4Char"/>
    <w:qFormat/>
    <w:rsid w:val="001E49D6"/>
    <w:pPr>
      <w:spacing w:after="180" w:line="240" w:lineRule="auto"/>
      <w:ind w:leftChars="0" w:left="1418" w:firstLineChars="0" w:hanging="284"/>
      <w:contextualSpacing w:val="0"/>
      <w:jc w:val="left"/>
    </w:pPr>
    <w:rPr>
      <w:rFonts w:eastAsia="Times New Roman"/>
      <w:sz w:val="20"/>
      <w:lang w:eastAsia="ja-JP"/>
    </w:rPr>
  </w:style>
  <w:style w:type="character" w:customStyle="1" w:styleId="B3Char">
    <w:name w:val="B3 Char"/>
    <w:qFormat/>
    <w:rsid w:val="001E49D6"/>
    <w:rPr>
      <w:rFonts w:eastAsia="Times New Roman"/>
    </w:rPr>
  </w:style>
  <w:style w:type="character" w:customStyle="1" w:styleId="B4Char">
    <w:name w:val="B4 Char"/>
    <w:link w:val="B4"/>
    <w:qFormat/>
    <w:rsid w:val="001E49D6"/>
    <w:rPr>
      <w:rFonts w:ascii="Times New Roman" w:eastAsia="Times New Roman" w:hAnsi="Times New Roman"/>
      <w:lang w:val="en-GB" w:eastAsia="ja-JP"/>
    </w:rPr>
  </w:style>
  <w:style w:type="paragraph" w:styleId="41">
    <w:name w:val="List 4"/>
    <w:basedOn w:val="a"/>
    <w:uiPriority w:val="99"/>
    <w:semiHidden/>
    <w:unhideWhenUsed/>
    <w:rsid w:val="001E49D6"/>
    <w:pPr>
      <w:ind w:leftChars="600" w:left="100" w:hangingChars="200" w:hanging="200"/>
      <w:contextualSpacing/>
    </w:pPr>
  </w:style>
  <w:style w:type="paragraph" w:styleId="aff5">
    <w:name w:val="Revision"/>
    <w:hidden/>
    <w:uiPriority w:val="99"/>
    <w:semiHidden/>
    <w:rsid w:val="00845C9E"/>
    <w:rPr>
      <w:rFonts w:ascii="Times New Roman" w:hAnsi="Times New Roman"/>
      <w:sz w:val="22"/>
      <w:lang w:val="en-GB"/>
    </w:rPr>
  </w:style>
  <w:style w:type="character" w:customStyle="1" w:styleId="text-only">
    <w:name w:val="text-only"/>
    <w:basedOn w:val="a0"/>
    <w:rsid w:val="007B5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22805">
      <w:bodyDiv w:val="1"/>
      <w:marLeft w:val="0"/>
      <w:marRight w:val="0"/>
      <w:marTop w:val="0"/>
      <w:marBottom w:val="0"/>
      <w:divBdr>
        <w:top w:val="none" w:sz="0" w:space="0" w:color="auto"/>
        <w:left w:val="none" w:sz="0" w:space="0" w:color="auto"/>
        <w:bottom w:val="none" w:sz="0" w:space="0" w:color="auto"/>
        <w:right w:val="none" w:sz="0" w:space="0" w:color="auto"/>
      </w:divBdr>
    </w:div>
    <w:div w:id="79839475">
      <w:bodyDiv w:val="1"/>
      <w:marLeft w:val="0"/>
      <w:marRight w:val="0"/>
      <w:marTop w:val="0"/>
      <w:marBottom w:val="0"/>
      <w:divBdr>
        <w:top w:val="none" w:sz="0" w:space="0" w:color="auto"/>
        <w:left w:val="none" w:sz="0" w:space="0" w:color="auto"/>
        <w:bottom w:val="none" w:sz="0" w:space="0" w:color="auto"/>
        <w:right w:val="none" w:sz="0" w:space="0" w:color="auto"/>
      </w:divBdr>
      <w:divsChild>
        <w:div w:id="1991013307">
          <w:marLeft w:val="144"/>
          <w:marRight w:val="0"/>
          <w:marTop w:val="240"/>
          <w:marBottom w:val="40"/>
          <w:divBdr>
            <w:top w:val="none" w:sz="0" w:space="0" w:color="auto"/>
            <w:left w:val="none" w:sz="0" w:space="0" w:color="auto"/>
            <w:bottom w:val="none" w:sz="0" w:space="0" w:color="auto"/>
            <w:right w:val="none" w:sz="0" w:space="0" w:color="auto"/>
          </w:divBdr>
        </w:div>
      </w:divsChild>
    </w:div>
    <w:div w:id="89932337">
      <w:bodyDiv w:val="1"/>
      <w:marLeft w:val="0"/>
      <w:marRight w:val="0"/>
      <w:marTop w:val="0"/>
      <w:marBottom w:val="0"/>
      <w:divBdr>
        <w:top w:val="none" w:sz="0" w:space="0" w:color="auto"/>
        <w:left w:val="none" w:sz="0" w:space="0" w:color="auto"/>
        <w:bottom w:val="none" w:sz="0" w:space="0" w:color="auto"/>
        <w:right w:val="none" w:sz="0" w:space="0" w:color="auto"/>
      </w:divBdr>
      <w:divsChild>
        <w:div w:id="1343624337">
          <w:marLeft w:val="605"/>
          <w:marRight w:val="0"/>
          <w:marTop w:val="40"/>
          <w:marBottom w:val="80"/>
          <w:divBdr>
            <w:top w:val="none" w:sz="0" w:space="0" w:color="auto"/>
            <w:left w:val="none" w:sz="0" w:space="0" w:color="auto"/>
            <w:bottom w:val="none" w:sz="0" w:space="0" w:color="auto"/>
            <w:right w:val="none" w:sz="0" w:space="0" w:color="auto"/>
          </w:divBdr>
        </w:div>
      </w:divsChild>
    </w:div>
    <w:div w:id="95684964">
      <w:bodyDiv w:val="1"/>
      <w:marLeft w:val="0"/>
      <w:marRight w:val="0"/>
      <w:marTop w:val="0"/>
      <w:marBottom w:val="0"/>
      <w:divBdr>
        <w:top w:val="none" w:sz="0" w:space="0" w:color="auto"/>
        <w:left w:val="none" w:sz="0" w:space="0" w:color="auto"/>
        <w:bottom w:val="none" w:sz="0" w:space="0" w:color="auto"/>
        <w:right w:val="none" w:sz="0" w:space="0" w:color="auto"/>
      </w:divBdr>
      <w:divsChild>
        <w:div w:id="90050007">
          <w:marLeft w:val="605"/>
          <w:marRight w:val="0"/>
          <w:marTop w:val="40"/>
          <w:marBottom w:val="80"/>
          <w:divBdr>
            <w:top w:val="none" w:sz="0" w:space="0" w:color="auto"/>
            <w:left w:val="none" w:sz="0" w:space="0" w:color="auto"/>
            <w:bottom w:val="none" w:sz="0" w:space="0" w:color="auto"/>
            <w:right w:val="none" w:sz="0" w:space="0" w:color="auto"/>
          </w:divBdr>
        </w:div>
        <w:div w:id="816604657">
          <w:marLeft w:val="605"/>
          <w:marRight w:val="0"/>
          <w:marTop w:val="40"/>
          <w:marBottom w:val="80"/>
          <w:divBdr>
            <w:top w:val="none" w:sz="0" w:space="0" w:color="auto"/>
            <w:left w:val="none" w:sz="0" w:space="0" w:color="auto"/>
            <w:bottom w:val="none" w:sz="0" w:space="0" w:color="auto"/>
            <w:right w:val="none" w:sz="0" w:space="0" w:color="auto"/>
          </w:divBdr>
        </w:div>
        <w:div w:id="997879197">
          <w:marLeft w:val="605"/>
          <w:marRight w:val="0"/>
          <w:marTop w:val="40"/>
          <w:marBottom w:val="80"/>
          <w:divBdr>
            <w:top w:val="none" w:sz="0" w:space="0" w:color="auto"/>
            <w:left w:val="none" w:sz="0" w:space="0" w:color="auto"/>
            <w:bottom w:val="none" w:sz="0" w:space="0" w:color="auto"/>
            <w:right w:val="none" w:sz="0" w:space="0" w:color="auto"/>
          </w:divBdr>
        </w:div>
      </w:divsChild>
    </w:div>
    <w:div w:id="136384097">
      <w:bodyDiv w:val="1"/>
      <w:marLeft w:val="0"/>
      <w:marRight w:val="0"/>
      <w:marTop w:val="0"/>
      <w:marBottom w:val="0"/>
      <w:divBdr>
        <w:top w:val="none" w:sz="0" w:space="0" w:color="auto"/>
        <w:left w:val="none" w:sz="0" w:space="0" w:color="auto"/>
        <w:bottom w:val="none" w:sz="0" w:space="0" w:color="auto"/>
        <w:right w:val="none" w:sz="0" w:space="0" w:color="auto"/>
      </w:divBdr>
    </w:div>
    <w:div w:id="139276563">
      <w:bodyDiv w:val="1"/>
      <w:marLeft w:val="0"/>
      <w:marRight w:val="0"/>
      <w:marTop w:val="0"/>
      <w:marBottom w:val="0"/>
      <w:divBdr>
        <w:top w:val="none" w:sz="0" w:space="0" w:color="auto"/>
        <w:left w:val="none" w:sz="0" w:space="0" w:color="auto"/>
        <w:bottom w:val="none" w:sz="0" w:space="0" w:color="auto"/>
        <w:right w:val="none" w:sz="0" w:space="0" w:color="auto"/>
      </w:divBdr>
    </w:div>
    <w:div w:id="140199835">
      <w:bodyDiv w:val="1"/>
      <w:marLeft w:val="0"/>
      <w:marRight w:val="0"/>
      <w:marTop w:val="0"/>
      <w:marBottom w:val="0"/>
      <w:divBdr>
        <w:top w:val="none" w:sz="0" w:space="0" w:color="auto"/>
        <w:left w:val="none" w:sz="0" w:space="0" w:color="auto"/>
        <w:bottom w:val="none" w:sz="0" w:space="0" w:color="auto"/>
        <w:right w:val="none" w:sz="0" w:space="0" w:color="auto"/>
      </w:divBdr>
    </w:div>
    <w:div w:id="149638989">
      <w:bodyDiv w:val="1"/>
      <w:marLeft w:val="0"/>
      <w:marRight w:val="0"/>
      <w:marTop w:val="0"/>
      <w:marBottom w:val="0"/>
      <w:divBdr>
        <w:top w:val="none" w:sz="0" w:space="0" w:color="auto"/>
        <w:left w:val="none" w:sz="0" w:space="0" w:color="auto"/>
        <w:bottom w:val="none" w:sz="0" w:space="0" w:color="auto"/>
        <w:right w:val="none" w:sz="0" w:space="0" w:color="auto"/>
      </w:divBdr>
      <w:divsChild>
        <w:div w:id="54664493">
          <w:marLeft w:val="144"/>
          <w:marRight w:val="0"/>
          <w:marTop w:val="240"/>
          <w:marBottom w:val="40"/>
          <w:divBdr>
            <w:top w:val="none" w:sz="0" w:space="0" w:color="auto"/>
            <w:left w:val="none" w:sz="0" w:space="0" w:color="auto"/>
            <w:bottom w:val="none" w:sz="0" w:space="0" w:color="auto"/>
            <w:right w:val="none" w:sz="0" w:space="0" w:color="auto"/>
          </w:divBdr>
        </w:div>
        <w:div w:id="2112050102">
          <w:marLeft w:val="144"/>
          <w:marRight w:val="0"/>
          <w:marTop w:val="240"/>
          <w:marBottom w:val="40"/>
          <w:divBdr>
            <w:top w:val="none" w:sz="0" w:space="0" w:color="auto"/>
            <w:left w:val="none" w:sz="0" w:space="0" w:color="auto"/>
            <w:bottom w:val="none" w:sz="0" w:space="0" w:color="auto"/>
            <w:right w:val="none" w:sz="0" w:space="0" w:color="auto"/>
          </w:divBdr>
        </w:div>
      </w:divsChild>
    </w:div>
    <w:div w:id="161705459">
      <w:bodyDiv w:val="1"/>
      <w:marLeft w:val="0"/>
      <w:marRight w:val="0"/>
      <w:marTop w:val="0"/>
      <w:marBottom w:val="0"/>
      <w:divBdr>
        <w:top w:val="none" w:sz="0" w:space="0" w:color="auto"/>
        <w:left w:val="none" w:sz="0" w:space="0" w:color="auto"/>
        <w:bottom w:val="none" w:sz="0" w:space="0" w:color="auto"/>
        <w:right w:val="none" w:sz="0" w:space="0" w:color="auto"/>
      </w:divBdr>
      <w:divsChild>
        <w:div w:id="284966102">
          <w:marLeft w:val="0"/>
          <w:marRight w:val="0"/>
          <w:marTop w:val="0"/>
          <w:marBottom w:val="0"/>
          <w:divBdr>
            <w:top w:val="none" w:sz="0" w:space="0" w:color="auto"/>
            <w:left w:val="none" w:sz="0" w:space="0" w:color="auto"/>
            <w:bottom w:val="none" w:sz="0" w:space="0" w:color="auto"/>
            <w:right w:val="none" w:sz="0" w:space="0" w:color="auto"/>
          </w:divBdr>
          <w:divsChild>
            <w:div w:id="223880615">
              <w:marLeft w:val="0"/>
              <w:marRight w:val="0"/>
              <w:marTop w:val="0"/>
              <w:marBottom w:val="0"/>
              <w:divBdr>
                <w:top w:val="none" w:sz="0" w:space="0" w:color="auto"/>
                <w:left w:val="none" w:sz="0" w:space="0" w:color="auto"/>
                <w:bottom w:val="none" w:sz="0" w:space="0" w:color="auto"/>
                <w:right w:val="none" w:sz="0" w:space="0" w:color="auto"/>
              </w:divBdr>
              <w:divsChild>
                <w:div w:id="1778020050">
                  <w:marLeft w:val="0"/>
                  <w:marRight w:val="0"/>
                  <w:marTop w:val="0"/>
                  <w:marBottom w:val="0"/>
                  <w:divBdr>
                    <w:top w:val="single" w:sz="6" w:space="8" w:color="EEEEEE"/>
                    <w:left w:val="none" w:sz="0" w:space="8" w:color="auto"/>
                    <w:bottom w:val="single" w:sz="6" w:space="8" w:color="EEEEEE"/>
                    <w:right w:val="single" w:sz="6" w:space="8" w:color="EEEEEE"/>
                  </w:divBdr>
                  <w:divsChild>
                    <w:div w:id="27167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069661">
          <w:marLeft w:val="0"/>
          <w:marRight w:val="0"/>
          <w:marTop w:val="0"/>
          <w:marBottom w:val="0"/>
          <w:divBdr>
            <w:top w:val="none" w:sz="0" w:space="0" w:color="auto"/>
            <w:left w:val="none" w:sz="0" w:space="0" w:color="auto"/>
            <w:bottom w:val="none" w:sz="0" w:space="0" w:color="auto"/>
            <w:right w:val="none" w:sz="0" w:space="0" w:color="auto"/>
          </w:divBdr>
          <w:divsChild>
            <w:div w:id="101340574">
              <w:marLeft w:val="0"/>
              <w:marRight w:val="0"/>
              <w:marTop w:val="0"/>
              <w:marBottom w:val="0"/>
              <w:divBdr>
                <w:top w:val="single" w:sz="6" w:space="0" w:color="DEDEDE"/>
                <w:left w:val="single" w:sz="6" w:space="0" w:color="DEDEDE"/>
                <w:bottom w:val="single" w:sz="6" w:space="0" w:color="DEDEDE"/>
                <w:right w:val="single" w:sz="6" w:space="0" w:color="DEDEDE"/>
              </w:divBdr>
              <w:divsChild>
                <w:div w:id="1829445030">
                  <w:marLeft w:val="0"/>
                  <w:marRight w:val="0"/>
                  <w:marTop w:val="0"/>
                  <w:marBottom w:val="0"/>
                  <w:divBdr>
                    <w:top w:val="none" w:sz="0" w:space="0" w:color="auto"/>
                    <w:left w:val="none" w:sz="0" w:space="0" w:color="auto"/>
                    <w:bottom w:val="none" w:sz="0" w:space="0" w:color="auto"/>
                    <w:right w:val="none" w:sz="0" w:space="0" w:color="auto"/>
                  </w:divBdr>
                  <w:divsChild>
                    <w:div w:id="158977402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223933">
      <w:bodyDiv w:val="1"/>
      <w:marLeft w:val="0"/>
      <w:marRight w:val="0"/>
      <w:marTop w:val="0"/>
      <w:marBottom w:val="0"/>
      <w:divBdr>
        <w:top w:val="none" w:sz="0" w:space="0" w:color="auto"/>
        <w:left w:val="none" w:sz="0" w:space="0" w:color="auto"/>
        <w:bottom w:val="none" w:sz="0" w:space="0" w:color="auto"/>
        <w:right w:val="none" w:sz="0" w:space="0" w:color="auto"/>
      </w:divBdr>
    </w:div>
    <w:div w:id="262567842">
      <w:bodyDiv w:val="1"/>
      <w:marLeft w:val="0"/>
      <w:marRight w:val="0"/>
      <w:marTop w:val="0"/>
      <w:marBottom w:val="0"/>
      <w:divBdr>
        <w:top w:val="none" w:sz="0" w:space="0" w:color="auto"/>
        <w:left w:val="none" w:sz="0" w:space="0" w:color="auto"/>
        <w:bottom w:val="none" w:sz="0" w:space="0" w:color="auto"/>
        <w:right w:val="none" w:sz="0" w:space="0" w:color="auto"/>
      </w:divBdr>
      <w:divsChild>
        <w:div w:id="235894235">
          <w:marLeft w:val="605"/>
          <w:marRight w:val="0"/>
          <w:marTop w:val="40"/>
          <w:marBottom w:val="80"/>
          <w:divBdr>
            <w:top w:val="none" w:sz="0" w:space="0" w:color="auto"/>
            <w:left w:val="none" w:sz="0" w:space="0" w:color="auto"/>
            <w:bottom w:val="none" w:sz="0" w:space="0" w:color="auto"/>
            <w:right w:val="none" w:sz="0" w:space="0" w:color="auto"/>
          </w:divBdr>
        </w:div>
      </w:divsChild>
    </w:div>
    <w:div w:id="264004885">
      <w:bodyDiv w:val="1"/>
      <w:marLeft w:val="0"/>
      <w:marRight w:val="0"/>
      <w:marTop w:val="0"/>
      <w:marBottom w:val="0"/>
      <w:divBdr>
        <w:top w:val="none" w:sz="0" w:space="0" w:color="auto"/>
        <w:left w:val="none" w:sz="0" w:space="0" w:color="auto"/>
        <w:bottom w:val="none" w:sz="0" w:space="0" w:color="auto"/>
        <w:right w:val="none" w:sz="0" w:space="0" w:color="auto"/>
      </w:divBdr>
      <w:divsChild>
        <w:div w:id="1246962033">
          <w:marLeft w:val="0"/>
          <w:marRight w:val="0"/>
          <w:marTop w:val="0"/>
          <w:marBottom w:val="0"/>
          <w:divBdr>
            <w:top w:val="none" w:sz="0" w:space="0" w:color="auto"/>
            <w:left w:val="none" w:sz="0" w:space="0" w:color="auto"/>
            <w:bottom w:val="none" w:sz="0" w:space="0" w:color="auto"/>
            <w:right w:val="none" w:sz="0" w:space="0" w:color="auto"/>
          </w:divBdr>
        </w:div>
      </w:divsChild>
    </w:div>
    <w:div w:id="332949751">
      <w:bodyDiv w:val="1"/>
      <w:marLeft w:val="0"/>
      <w:marRight w:val="0"/>
      <w:marTop w:val="0"/>
      <w:marBottom w:val="0"/>
      <w:divBdr>
        <w:top w:val="none" w:sz="0" w:space="0" w:color="auto"/>
        <w:left w:val="none" w:sz="0" w:space="0" w:color="auto"/>
        <w:bottom w:val="none" w:sz="0" w:space="0" w:color="auto"/>
        <w:right w:val="none" w:sz="0" w:space="0" w:color="auto"/>
      </w:divBdr>
      <w:divsChild>
        <w:div w:id="1679430000">
          <w:marLeft w:val="1181"/>
          <w:marRight w:val="0"/>
          <w:marTop w:val="40"/>
          <w:marBottom w:val="80"/>
          <w:divBdr>
            <w:top w:val="none" w:sz="0" w:space="0" w:color="auto"/>
            <w:left w:val="none" w:sz="0" w:space="0" w:color="auto"/>
            <w:bottom w:val="none" w:sz="0" w:space="0" w:color="auto"/>
            <w:right w:val="none" w:sz="0" w:space="0" w:color="auto"/>
          </w:divBdr>
        </w:div>
        <w:div w:id="2001301704">
          <w:marLeft w:val="1022"/>
          <w:marRight w:val="0"/>
          <w:marTop w:val="240"/>
          <w:marBottom w:val="40"/>
          <w:divBdr>
            <w:top w:val="none" w:sz="0" w:space="0" w:color="auto"/>
            <w:left w:val="none" w:sz="0" w:space="0" w:color="auto"/>
            <w:bottom w:val="none" w:sz="0" w:space="0" w:color="auto"/>
            <w:right w:val="none" w:sz="0" w:space="0" w:color="auto"/>
          </w:divBdr>
        </w:div>
        <w:div w:id="2133212136">
          <w:marLeft w:val="1022"/>
          <w:marRight w:val="0"/>
          <w:marTop w:val="240"/>
          <w:marBottom w:val="40"/>
          <w:divBdr>
            <w:top w:val="none" w:sz="0" w:space="0" w:color="auto"/>
            <w:left w:val="none" w:sz="0" w:space="0" w:color="auto"/>
            <w:bottom w:val="none" w:sz="0" w:space="0" w:color="auto"/>
            <w:right w:val="none" w:sz="0" w:space="0" w:color="auto"/>
          </w:divBdr>
        </w:div>
      </w:divsChild>
    </w:div>
    <w:div w:id="364720936">
      <w:bodyDiv w:val="1"/>
      <w:marLeft w:val="0"/>
      <w:marRight w:val="0"/>
      <w:marTop w:val="0"/>
      <w:marBottom w:val="0"/>
      <w:divBdr>
        <w:top w:val="none" w:sz="0" w:space="0" w:color="auto"/>
        <w:left w:val="none" w:sz="0" w:space="0" w:color="auto"/>
        <w:bottom w:val="none" w:sz="0" w:space="0" w:color="auto"/>
        <w:right w:val="none" w:sz="0" w:space="0" w:color="auto"/>
      </w:divBdr>
    </w:div>
    <w:div w:id="412095369">
      <w:bodyDiv w:val="1"/>
      <w:marLeft w:val="0"/>
      <w:marRight w:val="0"/>
      <w:marTop w:val="0"/>
      <w:marBottom w:val="0"/>
      <w:divBdr>
        <w:top w:val="none" w:sz="0" w:space="0" w:color="auto"/>
        <w:left w:val="none" w:sz="0" w:space="0" w:color="auto"/>
        <w:bottom w:val="none" w:sz="0" w:space="0" w:color="auto"/>
        <w:right w:val="none" w:sz="0" w:space="0" w:color="auto"/>
      </w:divBdr>
      <w:divsChild>
        <w:div w:id="666371186">
          <w:marLeft w:val="1181"/>
          <w:marRight w:val="0"/>
          <w:marTop w:val="40"/>
          <w:marBottom w:val="80"/>
          <w:divBdr>
            <w:top w:val="none" w:sz="0" w:space="0" w:color="auto"/>
            <w:left w:val="none" w:sz="0" w:space="0" w:color="auto"/>
            <w:bottom w:val="none" w:sz="0" w:space="0" w:color="auto"/>
            <w:right w:val="none" w:sz="0" w:space="0" w:color="auto"/>
          </w:divBdr>
        </w:div>
      </w:divsChild>
    </w:div>
    <w:div w:id="415060573">
      <w:bodyDiv w:val="1"/>
      <w:marLeft w:val="0"/>
      <w:marRight w:val="0"/>
      <w:marTop w:val="0"/>
      <w:marBottom w:val="0"/>
      <w:divBdr>
        <w:top w:val="none" w:sz="0" w:space="0" w:color="auto"/>
        <w:left w:val="none" w:sz="0" w:space="0" w:color="auto"/>
        <w:bottom w:val="none" w:sz="0" w:space="0" w:color="auto"/>
        <w:right w:val="none" w:sz="0" w:space="0" w:color="auto"/>
      </w:divBdr>
      <w:divsChild>
        <w:div w:id="1117262715">
          <w:marLeft w:val="1022"/>
          <w:marRight w:val="0"/>
          <w:marTop w:val="240"/>
          <w:marBottom w:val="40"/>
          <w:divBdr>
            <w:top w:val="none" w:sz="0" w:space="0" w:color="auto"/>
            <w:left w:val="none" w:sz="0" w:space="0" w:color="auto"/>
            <w:bottom w:val="none" w:sz="0" w:space="0" w:color="auto"/>
            <w:right w:val="none" w:sz="0" w:space="0" w:color="auto"/>
          </w:divBdr>
        </w:div>
        <w:div w:id="1219781017">
          <w:marLeft w:val="1181"/>
          <w:marRight w:val="0"/>
          <w:marTop w:val="40"/>
          <w:marBottom w:val="80"/>
          <w:divBdr>
            <w:top w:val="none" w:sz="0" w:space="0" w:color="auto"/>
            <w:left w:val="none" w:sz="0" w:space="0" w:color="auto"/>
            <w:bottom w:val="none" w:sz="0" w:space="0" w:color="auto"/>
            <w:right w:val="none" w:sz="0" w:space="0" w:color="auto"/>
          </w:divBdr>
        </w:div>
        <w:div w:id="1845242487">
          <w:marLeft w:val="1022"/>
          <w:marRight w:val="0"/>
          <w:marTop w:val="240"/>
          <w:marBottom w:val="40"/>
          <w:divBdr>
            <w:top w:val="none" w:sz="0" w:space="0" w:color="auto"/>
            <w:left w:val="none" w:sz="0" w:space="0" w:color="auto"/>
            <w:bottom w:val="none" w:sz="0" w:space="0" w:color="auto"/>
            <w:right w:val="none" w:sz="0" w:space="0" w:color="auto"/>
          </w:divBdr>
        </w:div>
        <w:div w:id="2030174996">
          <w:marLeft w:val="1022"/>
          <w:marRight w:val="0"/>
          <w:marTop w:val="240"/>
          <w:marBottom w:val="40"/>
          <w:divBdr>
            <w:top w:val="none" w:sz="0" w:space="0" w:color="auto"/>
            <w:left w:val="none" w:sz="0" w:space="0" w:color="auto"/>
            <w:bottom w:val="none" w:sz="0" w:space="0" w:color="auto"/>
            <w:right w:val="none" w:sz="0" w:space="0" w:color="auto"/>
          </w:divBdr>
        </w:div>
        <w:div w:id="2122260603">
          <w:marLeft w:val="1181"/>
          <w:marRight w:val="0"/>
          <w:marTop w:val="40"/>
          <w:marBottom w:val="80"/>
          <w:divBdr>
            <w:top w:val="none" w:sz="0" w:space="0" w:color="auto"/>
            <w:left w:val="none" w:sz="0" w:space="0" w:color="auto"/>
            <w:bottom w:val="none" w:sz="0" w:space="0" w:color="auto"/>
            <w:right w:val="none" w:sz="0" w:space="0" w:color="auto"/>
          </w:divBdr>
        </w:div>
      </w:divsChild>
    </w:div>
    <w:div w:id="418136997">
      <w:bodyDiv w:val="1"/>
      <w:marLeft w:val="0"/>
      <w:marRight w:val="0"/>
      <w:marTop w:val="0"/>
      <w:marBottom w:val="0"/>
      <w:divBdr>
        <w:top w:val="none" w:sz="0" w:space="0" w:color="auto"/>
        <w:left w:val="none" w:sz="0" w:space="0" w:color="auto"/>
        <w:bottom w:val="none" w:sz="0" w:space="0" w:color="auto"/>
        <w:right w:val="none" w:sz="0" w:space="0" w:color="auto"/>
      </w:divBdr>
      <w:divsChild>
        <w:div w:id="2080588058">
          <w:marLeft w:val="605"/>
          <w:marRight w:val="0"/>
          <w:marTop w:val="40"/>
          <w:marBottom w:val="80"/>
          <w:divBdr>
            <w:top w:val="none" w:sz="0" w:space="0" w:color="auto"/>
            <w:left w:val="none" w:sz="0" w:space="0" w:color="auto"/>
            <w:bottom w:val="none" w:sz="0" w:space="0" w:color="auto"/>
            <w:right w:val="none" w:sz="0" w:space="0" w:color="auto"/>
          </w:divBdr>
        </w:div>
      </w:divsChild>
    </w:div>
    <w:div w:id="421335197">
      <w:bodyDiv w:val="1"/>
      <w:marLeft w:val="0"/>
      <w:marRight w:val="0"/>
      <w:marTop w:val="0"/>
      <w:marBottom w:val="0"/>
      <w:divBdr>
        <w:top w:val="none" w:sz="0" w:space="0" w:color="auto"/>
        <w:left w:val="none" w:sz="0" w:space="0" w:color="auto"/>
        <w:bottom w:val="none" w:sz="0" w:space="0" w:color="auto"/>
        <w:right w:val="none" w:sz="0" w:space="0" w:color="auto"/>
      </w:divBdr>
      <w:divsChild>
        <w:div w:id="127169793">
          <w:marLeft w:val="1022"/>
          <w:marRight w:val="0"/>
          <w:marTop w:val="240"/>
          <w:marBottom w:val="40"/>
          <w:divBdr>
            <w:top w:val="none" w:sz="0" w:space="0" w:color="auto"/>
            <w:left w:val="none" w:sz="0" w:space="0" w:color="auto"/>
            <w:bottom w:val="none" w:sz="0" w:space="0" w:color="auto"/>
            <w:right w:val="none" w:sz="0" w:space="0" w:color="auto"/>
          </w:divBdr>
        </w:div>
        <w:div w:id="2059890933">
          <w:marLeft w:val="1022"/>
          <w:marRight w:val="0"/>
          <w:marTop w:val="240"/>
          <w:marBottom w:val="40"/>
          <w:divBdr>
            <w:top w:val="none" w:sz="0" w:space="0" w:color="auto"/>
            <w:left w:val="none" w:sz="0" w:space="0" w:color="auto"/>
            <w:bottom w:val="none" w:sz="0" w:space="0" w:color="auto"/>
            <w:right w:val="none" w:sz="0" w:space="0" w:color="auto"/>
          </w:divBdr>
        </w:div>
      </w:divsChild>
    </w:div>
    <w:div w:id="535430766">
      <w:bodyDiv w:val="1"/>
      <w:marLeft w:val="0"/>
      <w:marRight w:val="0"/>
      <w:marTop w:val="0"/>
      <w:marBottom w:val="0"/>
      <w:divBdr>
        <w:top w:val="none" w:sz="0" w:space="0" w:color="auto"/>
        <w:left w:val="none" w:sz="0" w:space="0" w:color="auto"/>
        <w:bottom w:val="none" w:sz="0" w:space="0" w:color="auto"/>
        <w:right w:val="none" w:sz="0" w:space="0" w:color="auto"/>
      </w:divBdr>
      <w:divsChild>
        <w:div w:id="2045323898">
          <w:marLeft w:val="1181"/>
          <w:marRight w:val="0"/>
          <w:marTop w:val="40"/>
          <w:marBottom w:val="80"/>
          <w:divBdr>
            <w:top w:val="none" w:sz="0" w:space="0" w:color="auto"/>
            <w:left w:val="none" w:sz="0" w:space="0" w:color="auto"/>
            <w:bottom w:val="none" w:sz="0" w:space="0" w:color="auto"/>
            <w:right w:val="none" w:sz="0" w:space="0" w:color="auto"/>
          </w:divBdr>
        </w:div>
      </w:divsChild>
    </w:div>
    <w:div w:id="552737809">
      <w:bodyDiv w:val="1"/>
      <w:marLeft w:val="0"/>
      <w:marRight w:val="0"/>
      <w:marTop w:val="0"/>
      <w:marBottom w:val="0"/>
      <w:divBdr>
        <w:top w:val="none" w:sz="0" w:space="0" w:color="auto"/>
        <w:left w:val="none" w:sz="0" w:space="0" w:color="auto"/>
        <w:bottom w:val="none" w:sz="0" w:space="0" w:color="auto"/>
        <w:right w:val="none" w:sz="0" w:space="0" w:color="auto"/>
      </w:divBdr>
    </w:div>
    <w:div w:id="597300253">
      <w:bodyDiv w:val="1"/>
      <w:marLeft w:val="0"/>
      <w:marRight w:val="0"/>
      <w:marTop w:val="0"/>
      <w:marBottom w:val="0"/>
      <w:divBdr>
        <w:top w:val="none" w:sz="0" w:space="0" w:color="auto"/>
        <w:left w:val="none" w:sz="0" w:space="0" w:color="auto"/>
        <w:bottom w:val="none" w:sz="0" w:space="0" w:color="auto"/>
        <w:right w:val="none" w:sz="0" w:space="0" w:color="auto"/>
      </w:divBdr>
      <w:divsChild>
        <w:div w:id="1853181318">
          <w:marLeft w:val="1181"/>
          <w:marRight w:val="0"/>
          <w:marTop w:val="40"/>
          <w:marBottom w:val="80"/>
          <w:divBdr>
            <w:top w:val="none" w:sz="0" w:space="0" w:color="auto"/>
            <w:left w:val="none" w:sz="0" w:space="0" w:color="auto"/>
            <w:bottom w:val="none" w:sz="0" w:space="0" w:color="auto"/>
            <w:right w:val="none" w:sz="0" w:space="0" w:color="auto"/>
          </w:divBdr>
        </w:div>
      </w:divsChild>
    </w:div>
    <w:div w:id="698773805">
      <w:bodyDiv w:val="1"/>
      <w:marLeft w:val="0"/>
      <w:marRight w:val="0"/>
      <w:marTop w:val="0"/>
      <w:marBottom w:val="0"/>
      <w:divBdr>
        <w:top w:val="none" w:sz="0" w:space="0" w:color="auto"/>
        <w:left w:val="none" w:sz="0" w:space="0" w:color="auto"/>
        <w:bottom w:val="none" w:sz="0" w:space="0" w:color="auto"/>
        <w:right w:val="none" w:sz="0" w:space="0" w:color="auto"/>
      </w:divBdr>
      <w:divsChild>
        <w:div w:id="814103881">
          <w:marLeft w:val="144"/>
          <w:marRight w:val="0"/>
          <w:marTop w:val="240"/>
          <w:marBottom w:val="40"/>
          <w:divBdr>
            <w:top w:val="none" w:sz="0" w:space="0" w:color="auto"/>
            <w:left w:val="none" w:sz="0" w:space="0" w:color="auto"/>
            <w:bottom w:val="none" w:sz="0" w:space="0" w:color="auto"/>
            <w:right w:val="none" w:sz="0" w:space="0" w:color="auto"/>
          </w:divBdr>
        </w:div>
      </w:divsChild>
    </w:div>
    <w:div w:id="733505205">
      <w:bodyDiv w:val="1"/>
      <w:marLeft w:val="0"/>
      <w:marRight w:val="0"/>
      <w:marTop w:val="0"/>
      <w:marBottom w:val="0"/>
      <w:divBdr>
        <w:top w:val="none" w:sz="0" w:space="0" w:color="auto"/>
        <w:left w:val="none" w:sz="0" w:space="0" w:color="auto"/>
        <w:bottom w:val="none" w:sz="0" w:space="0" w:color="auto"/>
        <w:right w:val="none" w:sz="0" w:space="0" w:color="auto"/>
      </w:divBdr>
    </w:div>
    <w:div w:id="737439833">
      <w:bodyDiv w:val="1"/>
      <w:marLeft w:val="0"/>
      <w:marRight w:val="0"/>
      <w:marTop w:val="0"/>
      <w:marBottom w:val="0"/>
      <w:divBdr>
        <w:top w:val="none" w:sz="0" w:space="0" w:color="auto"/>
        <w:left w:val="none" w:sz="0" w:space="0" w:color="auto"/>
        <w:bottom w:val="none" w:sz="0" w:space="0" w:color="auto"/>
        <w:right w:val="none" w:sz="0" w:space="0" w:color="auto"/>
      </w:divBdr>
      <w:divsChild>
        <w:div w:id="984511367">
          <w:marLeft w:val="1022"/>
          <w:marRight w:val="0"/>
          <w:marTop w:val="240"/>
          <w:marBottom w:val="40"/>
          <w:divBdr>
            <w:top w:val="none" w:sz="0" w:space="0" w:color="auto"/>
            <w:left w:val="none" w:sz="0" w:space="0" w:color="auto"/>
            <w:bottom w:val="none" w:sz="0" w:space="0" w:color="auto"/>
            <w:right w:val="none" w:sz="0" w:space="0" w:color="auto"/>
          </w:divBdr>
        </w:div>
      </w:divsChild>
    </w:div>
    <w:div w:id="765538151">
      <w:bodyDiv w:val="1"/>
      <w:marLeft w:val="0"/>
      <w:marRight w:val="0"/>
      <w:marTop w:val="0"/>
      <w:marBottom w:val="0"/>
      <w:divBdr>
        <w:top w:val="none" w:sz="0" w:space="0" w:color="auto"/>
        <w:left w:val="none" w:sz="0" w:space="0" w:color="auto"/>
        <w:bottom w:val="none" w:sz="0" w:space="0" w:color="auto"/>
        <w:right w:val="none" w:sz="0" w:space="0" w:color="auto"/>
      </w:divBdr>
      <w:divsChild>
        <w:div w:id="69163112">
          <w:marLeft w:val="1469"/>
          <w:marRight w:val="0"/>
          <w:marTop w:val="40"/>
          <w:marBottom w:val="80"/>
          <w:divBdr>
            <w:top w:val="none" w:sz="0" w:space="0" w:color="auto"/>
            <w:left w:val="none" w:sz="0" w:space="0" w:color="auto"/>
            <w:bottom w:val="none" w:sz="0" w:space="0" w:color="auto"/>
            <w:right w:val="none" w:sz="0" w:space="0" w:color="auto"/>
          </w:divBdr>
        </w:div>
        <w:div w:id="577250059">
          <w:marLeft w:val="1469"/>
          <w:marRight w:val="0"/>
          <w:marTop w:val="40"/>
          <w:marBottom w:val="80"/>
          <w:divBdr>
            <w:top w:val="none" w:sz="0" w:space="0" w:color="auto"/>
            <w:left w:val="none" w:sz="0" w:space="0" w:color="auto"/>
            <w:bottom w:val="none" w:sz="0" w:space="0" w:color="auto"/>
            <w:right w:val="none" w:sz="0" w:space="0" w:color="auto"/>
          </w:divBdr>
        </w:div>
        <w:div w:id="1545949687">
          <w:marLeft w:val="1181"/>
          <w:marRight w:val="0"/>
          <w:marTop w:val="40"/>
          <w:marBottom w:val="80"/>
          <w:divBdr>
            <w:top w:val="none" w:sz="0" w:space="0" w:color="auto"/>
            <w:left w:val="none" w:sz="0" w:space="0" w:color="auto"/>
            <w:bottom w:val="none" w:sz="0" w:space="0" w:color="auto"/>
            <w:right w:val="none" w:sz="0" w:space="0" w:color="auto"/>
          </w:divBdr>
        </w:div>
        <w:div w:id="1772503673">
          <w:marLeft w:val="734"/>
          <w:marRight w:val="0"/>
          <w:marTop w:val="240"/>
          <w:marBottom w:val="40"/>
          <w:divBdr>
            <w:top w:val="none" w:sz="0" w:space="0" w:color="auto"/>
            <w:left w:val="none" w:sz="0" w:space="0" w:color="auto"/>
            <w:bottom w:val="none" w:sz="0" w:space="0" w:color="auto"/>
            <w:right w:val="none" w:sz="0" w:space="0" w:color="auto"/>
          </w:divBdr>
        </w:div>
        <w:div w:id="1818299288">
          <w:marLeft w:val="1181"/>
          <w:marRight w:val="0"/>
          <w:marTop w:val="40"/>
          <w:marBottom w:val="80"/>
          <w:divBdr>
            <w:top w:val="none" w:sz="0" w:space="0" w:color="auto"/>
            <w:left w:val="none" w:sz="0" w:space="0" w:color="auto"/>
            <w:bottom w:val="none" w:sz="0" w:space="0" w:color="auto"/>
            <w:right w:val="none" w:sz="0" w:space="0" w:color="auto"/>
          </w:divBdr>
        </w:div>
      </w:divsChild>
    </w:div>
    <w:div w:id="768082941">
      <w:bodyDiv w:val="1"/>
      <w:marLeft w:val="0"/>
      <w:marRight w:val="0"/>
      <w:marTop w:val="0"/>
      <w:marBottom w:val="0"/>
      <w:divBdr>
        <w:top w:val="none" w:sz="0" w:space="0" w:color="auto"/>
        <w:left w:val="none" w:sz="0" w:space="0" w:color="auto"/>
        <w:bottom w:val="none" w:sz="0" w:space="0" w:color="auto"/>
        <w:right w:val="none" w:sz="0" w:space="0" w:color="auto"/>
      </w:divBdr>
      <w:divsChild>
        <w:div w:id="1974409242">
          <w:marLeft w:val="547"/>
          <w:marRight w:val="0"/>
          <w:marTop w:val="240"/>
          <w:marBottom w:val="40"/>
          <w:divBdr>
            <w:top w:val="none" w:sz="0" w:space="0" w:color="auto"/>
            <w:left w:val="none" w:sz="0" w:space="0" w:color="auto"/>
            <w:bottom w:val="none" w:sz="0" w:space="0" w:color="auto"/>
            <w:right w:val="none" w:sz="0" w:space="0" w:color="auto"/>
          </w:divBdr>
        </w:div>
      </w:divsChild>
    </w:div>
    <w:div w:id="802426857">
      <w:bodyDiv w:val="1"/>
      <w:marLeft w:val="0"/>
      <w:marRight w:val="0"/>
      <w:marTop w:val="0"/>
      <w:marBottom w:val="0"/>
      <w:divBdr>
        <w:top w:val="none" w:sz="0" w:space="0" w:color="auto"/>
        <w:left w:val="none" w:sz="0" w:space="0" w:color="auto"/>
        <w:bottom w:val="none" w:sz="0" w:space="0" w:color="auto"/>
        <w:right w:val="none" w:sz="0" w:space="0" w:color="auto"/>
      </w:divBdr>
    </w:div>
    <w:div w:id="812523027">
      <w:bodyDiv w:val="1"/>
      <w:marLeft w:val="0"/>
      <w:marRight w:val="0"/>
      <w:marTop w:val="0"/>
      <w:marBottom w:val="0"/>
      <w:divBdr>
        <w:top w:val="none" w:sz="0" w:space="0" w:color="auto"/>
        <w:left w:val="none" w:sz="0" w:space="0" w:color="auto"/>
        <w:bottom w:val="none" w:sz="0" w:space="0" w:color="auto"/>
        <w:right w:val="none" w:sz="0" w:space="0" w:color="auto"/>
      </w:divBdr>
      <w:divsChild>
        <w:div w:id="220678737">
          <w:marLeft w:val="144"/>
          <w:marRight w:val="0"/>
          <w:marTop w:val="240"/>
          <w:marBottom w:val="40"/>
          <w:divBdr>
            <w:top w:val="none" w:sz="0" w:space="0" w:color="auto"/>
            <w:left w:val="none" w:sz="0" w:space="0" w:color="auto"/>
            <w:bottom w:val="none" w:sz="0" w:space="0" w:color="auto"/>
            <w:right w:val="none" w:sz="0" w:space="0" w:color="auto"/>
          </w:divBdr>
        </w:div>
        <w:div w:id="642199471">
          <w:marLeft w:val="144"/>
          <w:marRight w:val="0"/>
          <w:marTop w:val="240"/>
          <w:marBottom w:val="40"/>
          <w:divBdr>
            <w:top w:val="none" w:sz="0" w:space="0" w:color="auto"/>
            <w:left w:val="none" w:sz="0" w:space="0" w:color="auto"/>
            <w:bottom w:val="none" w:sz="0" w:space="0" w:color="auto"/>
            <w:right w:val="none" w:sz="0" w:space="0" w:color="auto"/>
          </w:divBdr>
        </w:div>
        <w:div w:id="696783798">
          <w:marLeft w:val="144"/>
          <w:marRight w:val="0"/>
          <w:marTop w:val="240"/>
          <w:marBottom w:val="40"/>
          <w:divBdr>
            <w:top w:val="none" w:sz="0" w:space="0" w:color="auto"/>
            <w:left w:val="none" w:sz="0" w:space="0" w:color="auto"/>
            <w:bottom w:val="none" w:sz="0" w:space="0" w:color="auto"/>
            <w:right w:val="none" w:sz="0" w:space="0" w:color="auto"/>
          </w:divBdr>
        </w:div>
        <w:div w:id="874998437">
          <w:marLeft w:val="144"/>
          <w:marRight w:val="0"/>
          <w:marTop w:val="240"/>
          <w:marBottom w:val="40"/>
          <w:divBdr>
            <w:top w:val="none" w:sz="0" w:space="0" w:color="auto"/>
            <w:left w:val="none" w:sz="0" w:space="0" w:color="auto"/>
            <w:bottom w:val="none" w:sz="0" w:space="0" w:color="auto"/>
            <w:right w:val="none" w:sz="0" w:space="0" w:color="auto"/>
          </w:divBdr>
        </w:div>
      </w:divsChild>
    </w:div>
    <w:div w:id="868253518">
      <w:bodyDiv w:val="1"/>
      <w:marLeft w:val="0"/>
      <w:marRight w:val="0"/>
      <w:marTop w:val="0"/>
      <w:marBottom w:val="0"/>
      <w:divBdr>
        <w:top w:val="none" w:sz="0" w:space="0" w:color="auto"/>
        <w:left w:val="none" w:sz="0" w:space="0" w:color="auto"/>
        <w:bottom w:val="none" w:sz="0" w:space="0" w:color="auto"/>
        <w:right w:val="none" w:sz="0" w:space="0" w:color="auto"/>
      </w:divBdr>
      <w:divsChild>
        <w:div w:id="9331964">
          <w:marLeft w:val="1022"/>
          <w:marRight w:val="0"/>
          <w:marTop w:val="240"/>
          <w:marBottom w:val="40"/>
          <w:divBdr>
            <w:top w:val="none" w:sz="0" w:space="0" w:color="auto"/>
            <w:left w:val="none" w:sz="0" w:space="0" w:color="auto"/>
            <w:bottom w:val="none" w:sz="0" w:space="0" w:color="auto"/>
            <w:right w:val="none" w:sz="0" w:space="0" w:color="auto"/>
          </w:divBdr>
        </w:div>
        <w:div w:id="1563757404">
          <w:marLeft w:val="1022"/>
          <w:marRight w:val="0"/>
          <w:marTop w:val="240"/>
          <w:marBottom w:val="40"/>
          <w:divBdr>
            <w:top w:val="none" w:sz="0" w:space="0" w:color="auto"/>
            <w:left w:val="none" w:sz="0" w:space="0" w:color="auto"/>
            <w:bottom w:val="none" w:sz="0" w:space="0" w:color="auto"/>
            <w:right w:val="none" w:sz="0" w:space="0" w:color="auto"/>
          </w:divBdr>
        </w:div>
      </w:divsChild>
    </w:div>
    <w:div w:id="915549817">
      <w:bodyDiv w:val="1"/>
      <w:marLeft w:val="0"/>
      <w:marRight w:val="0"/>
      <w:marTop w:val="0"/>
      <w:marBottom w:val="0"/>
      <w:divBdr>
        <w:top w:val="none" w:sz="0" w:space="0" w:color="auto"/>
        <w:left w:val="none" w:sz="0" w:space="0" w:color="auto"/>
        <w:bottom w:val="none" w:sz="0" w:space="0" w:color="auto"/>
        <w:right w:val="none" w:sz="0" w:space="0" w:color="auto"/>
      </w:divBdr>
    </w:div>
    <w:div w:id="922224265">
      <w:bodyDiv w:val="1"/>
      <w:marLeft w:val="0"/>
      <w:marRight w:val="0"/>
      <w:marTop w:val="0"/>
      <w:marBottom w:val="0"/>
      <w:divBdr>
        <w:top w:val="none" w:sz="0" w:space="0" w:color="auto"/>
        <w:left w:val="none" w:sz="0" w:space="0" w:color="auto"/>
        <w:bottom w:val="none" w:sz="0" w:space="0" w:color="auto"/>
        <w:right w:val="none" w:sz="0" w:space="0" w:color="auto"/>
      </w:divBdr>
      <w:divsChild>
        <w:div w:id="159974073">
          <w:marLeft w:val="144"/>
          <w:marRight w:val="0"/>
          <w:marTop w:val="240"/>
          <w:marBottom w:val="40"/>
          <w:divBdr>
            <w:top w:val="none" w:sz="0" w:space="0" w:color="auto"/>
            <w:left w:val="none" w:sz="0" w:space="0" w:color="auto"/>
            <w:bottom w:val="none" w:sz="0" w:space="0" w:color="auto"/>
            <w:right w:val="none" w:sz="0" w:space="0" w:color="auto"/>
          </w:divBdr>
        </w:div>
        <w:div w:id="306712028">
          <w:marLeft w:val="144"/>
          <w:marRight w:val="0"/>
          <w:marTop w:val="240"/>
          <w:marBottom w:val="40"/>
          <w:divBdr>
            <w:top w:val="none" w:sz="0" w:space="0" w:color="auto"/>
            <w:left w:val="none" w:sz="0" w:space="0" w:color="auto"/>
            <w:bottom w:val="none" w:sz="0" w:space="0" w:color="auto"/>
            <w:right w:val="none" w:sz="0" w:space="0" w:color="auto"/>
          </w:divBdr>
        </w:div>
      </w:divsChild>
    </w:div>
    <w:div w:id="993408219">
      <w:bodyDiv w:val="1"/>
      <w:marLeft w:val="0"/>
      <w:marRight w:val="0"/>
      <w:marTop w:val="0"/>
      <w:marBottom w:val="0"/>
      <w:divBdr>
        <w:top w:val="none" w:sz="0" w:space="0" w:color="auto"/>
        <w:left w:val="none" w:sz="0" w:space="0" w:color="auto"/>
        <w:bottom w:val="none" w:sz="0" w:space="0" w:color="auto"/>
        <w:right w:val="none" w:sz="0" w:space="0" w:color="auto"/>
      </w:divBdr>
      <w:divsChild>
        <w:div w:id="237978056">
          <w:marLeft w:val="446"/>
          <w:marRight w:val="0"/>
          <w:marTop w:val="0"/>
          <w:marBottom w:val="0"/>
          <w:divBdr>
            <w:top w:val="none" w:sz="0" w:space="0" w:color="auto"/>
            <w:left w:val="none" w:sz="0" w:space="0" w:color="auto"/>
            <w:bottom w:val="none" w:sz="0" w:space="0" w:color="auto"/>
            <w:right w:val="none" w:sz="0" w:space="0" w:color="auto"/>
          </w:divBdr>
        </w:div>
        <w:div w:id="642320018">
          <w:marLeft w:val="1166"/>
          <w:marRight w:val="0"/>
          <w:marTop w:val="0"/>
          <w:marBottom w:val="0"/>
          <w:divBdr>
            <w:top w:val="none" w:sz="0" w:space="0" w:color="auto"/>
            <w:left w:val="none" w:sz="0" w:space="0" w:color="auto"/>
            <w:bottom w:val="none" w:sz="0" w:space="0" w:color="auto"/>
            <w:right w:val="none" w:sz="0" w:space="0" w:color="auto"/>
          </w:divBdr>
        </w:div>
        <w:div w:id="780539738">
          <w:marLeft w:val="1166"/>
          <w:marRight w:val="0"/>
          <w:marTop w:val="0"/>
          <w:marBottom w:val="0"/>
          <w:divBdr>
            <w:top w:val="none" w:sz="0" w:space="0" w:color="auto"/>
            <w:left w:val="none" w:sz="0" w:space="0" w:color="auto"/>
            <w:bottom w:val="none" w:sz="0" w:space="0" w:color="auto"/>
            <w:right w:val="none" w:sz="0" w:space="0" w:color="auto"/>
          </w:divBdr>
        </w:div>
        <w:div w:id="915938844">
          <w:marLeft w:val="1166"/>
          <w:marRight w:val="0"/>
          <w:marTop w:val="0"/>
          <w:marBottom w:val="0"/>
          <w:divBdr>
            <w:top w:val="none" w:sz="0" w:space="0" w:color="auto"/>
            <w:left w:val="none" w:sz="0" w:space="0" w:color="auto"/>
            <w:bottom w:val="none" w:sz="0" w:space="0" w:color="auto"/>
            <w:right w:val="none" w:sz="0" w:space="0" w:color="auto"/>
          </w:divBdr>
        </w:div>
      </w:divsChild>
    </w:div>
    <w:div w:id="1044790482">
      <w:bodyDiv w:val="1"/>
      <w:marLeft w:val="0"/>
      <w:marRight w:val="0"/>
      <w:marTop w:val="0"/>
      <w:marBottom w:val="0"/>
      <w:divBdr>
        <w:top w:val="none" w:sz="0" w:space="0" w:color="auto"/>
        <w:left w:val="none" w:sz="0" w:space="0" w:color="auto"/>
        <w:bottom w:val="none" w:sz="0" w:space="0" w:color="auto"/>
        <w:right w:val="none" w:sz="0" w:space="0" w:color="auto"/>
      </w:divBdr>
      <w:divsChild>
        <w:div w:id="308487355">
          <w:marLeft w:val="1469"/>
          <w:marRight w:val="0"/>
          <w:marTop w:val="40"/>
          <w:marBottom w:val="80"/>
          <w:divBdr>
            <w:top w:val="none" w:sz="0" w:space="0" w:color="auto"/>
            <w:left w:val="none" w:sz="0" w:space="0" w:color="auto"/>
            <w:bottom w:val="none" w:sz="0" w:space="0" w:color="auto"/>
            <w:right w:val="none" w:sz="0" w:space="0" w:color="auto"/>
          </w:divBdr>
        </w:div>
        <w:div w:id="634676782">
          <w:marLeft w:val="1469"/>
          <w:marRight w:val="0"/>
          <w:marTop w:val="40"/>
          <w:marBottom w:val="80"/>
          <w:divBdr>
            <w:top w:val="none" w:sz="0" w:space="0" w:color="auto"/>
            <w:left w:val="none" w:sz="0" w:space="0" w:color="auto"/>
            <w:bottom w:val="none" w:sz="0" w:space="0" w:color="auto"/>
            <w:right w:val="none" w:sz="0" w:space="0" w:color="auto"/>
          </w:divBdr>
        </w:div>
        <w:div w:id="952636233">
          <w:marLeft w:val="1181"/>
          <w:marRight w:val="0"/>
          <w:marTop w:val="40"/>
          <w:marBottom w:val="80"/>
          <w:divBdr>
            <w:top w:val="none" w:sz="0" w:space="0" w:color="auto"/>
            <w:left w:val="none" w:sz="0" w:space="0" w:color="auto"/>
            <w:bottom w:val="none" w:sz="0" w:space="0" w:color="auto"/>
            <w:right w:val="none" w:sz="0" w:space="0" w:color="auto"/>
          </w:divBdr>
        </w:div>
        <w:div w:id="1218473624">
          <w:marLeft w:val="1181"/>
          <w:marRight w:val="0"/>
          <w:marTop w:val="40"/>
          <w:marBottom w:val="80"/>
          <w:divBdr>
            <w:top w:val="none" w:sz="0" w:space="0" w:color="auto"/>
            <w:left w:val="none" w:sz="0" w:space="0" w:color="auto"/>
            <w:bottom w:val="none" w:sz="0" w:space="0" w:color="auto"/>
            <w:right w:val="none" w:sz="0" w:space="0" w:color="auto"/>
          </w:divBdr>
        </w:div>
        <w:div w:id="1703021038">
          <w:marLeft w:val="734"/>
          <w:marRight w:val="0"/>
          <w:marTop w:val="240"/>
          <w:marBottom w:val="40"/>
          <w:divBdr>
            <w:top w:val="none" w:sz="0" w:space="0" w:color="auto"/>
            <w:left w:val="none" w:sz="0" w:space="0" w:color="auto"/>
            <w:bottom w:val="none" w:sz="0" w:space="0" w:color="auto"/>
            <w:right w:val="none" w:sz="0" w:space="0" w:color="auto"/>
          </w:divBdr>
        </w:div>
      </w:divsChild>
    </w:div>
    <w:div w:id="1137726167">
      <w:bodyDiv w:val="1"/>
      <w:marLeft w:val="0"/>
      <w:marRight w:val="0"/>
      <w:marTop w:val="0"/>
      <w:marBottom w:val="0"/>
      <w:divBdr>
        <w:top w:val="none" w:sz="0" w:space="0" w:color="auto"/>
        <w:left w:val="none" w:sz="0" w:space="0" w:color="auto"/>
        <w:bottom w:val="none" w:sz="0" w:space="0" w:color="auto"/>
        <w:right w:val="none" w:sz="0" w:space="0" w:color="auto"/>
      </w:divBdr>
    </w:div>
    <w:div w:id="1144278480">
      <w:bodyDiv w:val="1"/>
      <w:marLeft w:val="0"/>
      <w:marRight w:val="0"/>
      <w:marTop w:val="0"/>
      <w:marBottom w:val="0"/>
      <w:divBdr>
        <w:top w:val="none" w:sz="0" w:space="0" w:color="auto"/>
        <w:left w:val="none" w:sz="0" w:space="0" w:color="auto"/>
        <w:bottom w:val="none" w:sz="0" w:space="0" w:color="auto"/>
        <w:right w:val="none" w:sz="0" w:space="0" w:color="auto"/>
      </w:divBdr>
      <w:divsChild>
        <w:div w:id="723062636">
          <w:marLeft w:val="547"/>
          <w:marRight w:val="0"/>
          <w:marTop w:val="240"/>
          <w:marBottom w:val="40"/>
          <w:divBdr>
            <w:top w:val="none" w:sz="0" w:space="0" w:color="auto"/>
            <w:left w:val="none" w:sz="0" w:space="0" w:color="auto"/>
            <w:bottom w:val="none" w:sz="0" w:space="0" w:color="auto"/>
            <w:right w:val="none" w:sz="0" w:space="0" w:color="auto"/>
          </w:divBdr>
        </w:div>
        <w:div w:id="1267346794">
          <w:marLeft w:val="547"/>
          <w:marRight w:val="0"/>
          <w:marTop w:val="240"/>
          <w:marBottom w:val="40"/>
          <w:divBdr>
            <w:top w:val="none" w:sz="0" w:space="0" w:color="auto"/>
            <w:left w:val="none" w:sz="0" w:space="0" w:color="auto"/>
            <w:bottom w:val="none" w:sz="0" w:space="0" w:color="auto"/>
            <w:right w:val="none" w:sz="0" w:space="0" w:color="auto"/>
          </w:divBdr>
        </w:div>
        <w:div w:id="1377200466">
          <w:marLeft w:val="547"/>
          <w:marRight w:val="0"/>
          <w:marTop w:val="240"/>
          <w:marBottom w:val="40"/>
          <w:divBdr>
            <w:top w:val="none" w:sz="0" w:space="0" w:color="auto"/>
            <w:left w:val="none" w:sz="0" w:space="0" w:color="auto"/>
            <w:bottom w:val="none" w:sz="0" w:space="0" w:color="auto"/>
            <w:right w:val="none" w:sz="0" w:space="0" w:color="auto"/>
          </w:divBdr>
        </w:div>
        <w:div w:id="2068337156">
          <w:marLeft w:val="547"/>
          <w:marRight w:val="0"/>
          <w:marTop w:val="240"/>
          <w:marBottom w:val="40"/>
          <w:divBdr>
            <w:top w:val="none" w:sz="0" w:space="0" w:color="auto"/>
            <w:left w:val="none" w:sz="0" w:space="0" w:color="auto"/>
            <w:bottom w:val="none" w:sz="0" w:space="0" w:color="auto"/>
            <w:right w:val="none" w:sz="0" w:space="0" w:color="auto"/>
          </w:divBdr>
        </w:div>
      </w:divsChild>
    </w:div>
    <w:div w:id="1176964049">
      <w:bodyDiv w:val="1"/>
      <w:marLeft w:val="0"/>
      <w:marRight w:val="0"/>
      <w:marTop w:val="0"/>
      <w:marBottom w:val="0"/>
      <w:divBdr>
        <w:top w:val="none" w:sz="0" w:space="0" w:color="auto"/>
        <w:left w:val="none" w:sz="0" w:space="0" w:color="auto"/>
        <w:bottom w:val="none" w:sz="0" w:space="0" w:color="auto"/>
        <w:right w:val="none" w:sz="0" w:space="0" w:color="auto"/>
      </w:divBdr>
    </w:div>
    <w:div w:id="1188636592">
      <w:bodyDiv w:val="1"/>
      <w:marLeft w:val="0"/>
      <w:marRight w:val="0"/>
      <w:marTop w:val="0"/>
      <w:marBottom w:val="0"/>
      <w:divBdr>
        <w:top w:val="none" w:sz="0" w:space="0" w:color="auto"/>
        <w:left w:val="none" w:sz="0" w:space="0" w:color="auto"/>
        <w:bottom w:val="none" w:sz="0" w:space="0" w:color="auto"/>
        <w:right w:val="none" w:sz="0" w:space="0" w:color="auto"/>
      </w:divBdr>
    </w:div>
    <w:div w:id="1225801106">
      <w:bodyDiv w:val="1"/>
      <w:marLeft w:val="0"/>
      <w:marRight w:val="0"/>
      <w:marTop w:val="0"/>
      <w:marBottom w:val="0"/>
      <w:divBdr>
        <w:top w:val="none" w:sz="0" w:space="0" w:color="auto"/>
        <w:left w:val="none" w:sz="0" w:space="0" w:color="auto"/>
        <w:bottom w:val="none" w:sz="0" w:space="0" w:color="auto"/>
        <w:right w:val="none" w:sz="0" w:space="0" w:color="auto"/>
      </w:divBdr>
      <w:divsChild>
        <w:div w:id="563640040">
          <w:marLeft w:val="605"/>
          <w:marRight w:val="0"/>
          <w:marTop w:val="40"/>
          <w:marBottom w:val="80"/>
          <w:divBdr>
            <w:top w:val="none" w:sz="0" w:space="0" w:color="auto"/>
            <w:left w:val="none" w:sz="0" w:space="0" w:color="auto"/>
            <w:bottom w:val="none" w:sz="0" w:space="0" w:color="auto"/>
            <w:right w:val="none" w:sz="0" w:space="0" w:color="auto"/>
          </w:divBdr>
        </w:div>
        <w:div w:id="622230967">
          <w:marLeft w:val="605"/>
          <w:marRight w:val="0"/>
          <w:marTop w:val="40"/>
          <w:marBottom w:val="80"/>
          <w:divBdr>
            <w:top w:val="none" w:sz="0" w:space="0" w:color="auto"/>
            <w:left w:val="none" w:sz="0" w:space="0" w:color="auto"/>
            <w:bottom w:val="none" w:sz="0" w:space="0" w:color="auto"/>
            <w:right w:val="none" w:sz="0" w:space="0" w:color="auto"/>
          </w:divBdr>
        </w:div>
        <w:div w:id="837576786">
          <w:marLeft w:val="144"/>
          <w:marRight w:val="0"/>
          <w:marTop w:val="240"/>
          <w:marBottom w:val="40"/>
          <w:divBdr>
            <w:top w:val="none" w:sz="0" w:space="0" w:color="auto"/>
            <w:left w:val="none" w:sz="0" w:space="0" w:color="auto"/>
            <w:bottom w:val="none" w:sz="0" w:space="0" w:color="auto"/>
            <w:right w:val="none" w:sz="0" w:space="0" w:color="auto"/>
          </w:divBdr>
        </w:div>
        <w:div w:id="1020011594">
          <w:marLeft w:val="144"/>
          <w:marRight w:val="0"/>
          <w:marTop w:val="240"/>
          <w:marBottom w:val="40"/>
          <w:divBdr>
            <w:top w:val="none" w:sz="0" w:space="0" w:color="auto"/>
            <w:left w:val="none" w:sz="0" w:space="0" w:color="auto"/>
            <w:bottom w:val="none" w:sz="0" w:space="0" w:color="auto"/>
            <w:right w:val="none" w:sz="0" w:space="0" w:color="auto"/>
          </w:divBdr>
        </w:div>
        <w:div w:id="2089375382">
          <w:marLeft w:val="605"/>
          <w:marRight w:val="0"/>
          <w:marTop w:val="40"/>
          <w:marBottom w:val="80"/>
          <w:divBdr>
            <w:top w:val="none" w:sz="0" w:space="0" w:color="auto"/>
            <w:left w:val="none" w:sz="0" w:space="0" w:color="auto"/>
            <w:bottom w:val="none" w:sz="0" w:space="0" w:color="auto"/>
            <w:right w:val="none" w:sz="0" w:space="0" w:color="auto"/>
          </w:divBdr>
        </w:div>
      </w:divsChild>
    </w:div>
    <w:div w:id="1291933274">
      <w:bodyDiv w:val="1"/>
      <w:marLeft w:val="0"/>
      <w:marRight w:val="0"/>
      <w:marTop w:val="0"/>
      <w:marBottom w:val="0"/>
      <w:divBdr>
        <w:top w:val="none" w:sz="0" w:space="0" w:color="auto"/>
        <w:left w:val="none" w:sz="0" w:space="0" w:color="auto"/>
        <w:bottom w:val="none" w:sz="0" w:space="0" w:color="auto"/>
        <w:right w:val="none" w:sz="0" w:space="0" w:color="auto"/>
      </w:divBdr>
      <w:divsChild>
        <w:div w:id="80680853">
          <w:marLeft w:val="1022"/>
          <w:marRight w:val="0"/>
          <w:marTop w:val="240"/>
          <w:marBottom w:val="40"/>
          <w:divBdr>
            <w:top w:val="none" w:sz="0" w:space="0" w:color="auto"/>
            <w:left w:val="none" w:sz="0" w:space="0" w:color="auto"/>
            <w:bottom w:val="none" w:sz="0" w:space="0" w:color="auto"/>
            <w:right w:val="none" w:sz="0" w:space="0" w:color="auto"/>
          </w:divBdr>
        </w:div>
        <w:div w:id="1132941291">
          <w:marLeft w:val="1022"/>
          <w:marRight w:val="0"/>
          <w:marTop w:val="240"/>
          <w:marBottom w:val="40"/>
          <w:divBdr>
            <w:top w:val="none" w:sz="0" w:space="0" w:color="auto"/>
            <w:left w:val="none" w:sz="0" w:space="0" w:color="auto"/>
            <w:bottom w:val="none" w:sz="0" w:space="0" w:color="auto"/>
            <w:right w:val="none" w:sz="0" w:space="0" w:color="auto"/>
          </w:divBdr>
        </w:div>
        <w:div w:id="1795828704">
          <w:marLeft w:val="1022"/>
          <w:marRight w:val="0"/>
          <w:marTop w:val="240"/>
          <w:marBottom w:val="40"/>
          <w:divBdr>
            <w:top w:val="none" w:sz="0" w:space="0" w:color="auto"/>
            <w:left w:val="none" w:sz="0" w:space="0" w:color="auto"/>
            <w:bottom w:val="none" w:sz="0" w:space="0" w:color="auto"/>
            <w:right w:val="none" w:sz="0" w:space="0" w:color="auto"/>
          </w:divBdr>
        </w:div>
      </w:divsChild>
    </w:div>
    <w:div w:id="1354844556">
      <w:bodyDiv w:val="1"/>
      <w:marLeft w:val="0"/>
      <w:marRight w:val="0"/>
      <w:marTop w:val="0"/>
      <w:marBottom w:val="0"/>
      <w:divBdr>
        <w:top w:val="none" w:sz="0" w:space="0" w:color="auto"/>
        <w:left w:val="none" w:sz="0" w:space="0" w:color="auto"/>
        <w:bottom w:val="none" w:sz="0" w:space="0" w:color="auto"/>
        <w:right w:val="none" w:sz="0" w:space="0" w:color="auto"/>
      </w:divBdr>
      <w:divsChild>
        <w:div w:id="670177290">
          <w:marLeft w:val="605"/>
          <w:marRight w:val="0"/>
          <w:marTop w:val="40"/>
          <w:marBottom w:val="80"/>
          <w:divBdr>
            <w:top w:val="none" w:sz="0" w:space="0" w:color="auto"/>
            <w:left w:val="none" w:sz="0" w:space="0" w:color="auto"/>
            <w:bottom w:val="none" w:sz="0" w:space="0" w:color="auto"/>
            <w:right w:val="none" w:sz="0" w:space="0" w:color="auto"/>
          </w:divBdr>
        </w:div>
      </w:divsChild>
    </w:div>
    <w:div w:id="1364014537">
      <w:bodyDiv w:val="1"/>
      <w:marLeft w:val="0"/>
      <w:marRight w:val="0"/>
      <w:marTop w:val="0"/>
      <w:marBottom w:val="0"/>
      <w:divBdr>
        <w:top w:val="none" w:sz="0" w:space="0" w:color="auto"/>
        <w:left w:val="none" w:sz="0" w:space="0" w:color="auto"/>
        <w:bottom w:val="none" w:sz="0" w:space="0" w:color="auto"/>
        <w:right w:val="none" w:sz="0" w:space="0" w:color="auto"/>
      </w:divBdr>
      <w:divsChild>
        <w:div w:id="629090202">
          <w:marLeft w:val="0"/>
          <w:marRight w:val="0"/>
          <w:marTop w:val="0"/>
          <w:marBottom w:val="0"/>
          <w:divBdr>
            <w:top w:val="none" w:sz="0" w:space="0" w:color="auto"/>
            <w:left w:val="none" w:sz="0" w:space="0" w:color="auto"/>
            <w:bottom w:val="none" w:sz="0" w:space="0" w:color="auto"/>
            <w:right w:val="none" w:sz="0" w:space="0" w:color="auto"/>
          </w:divBdr>
        </w:div>
      </w:divsChild>
    </w:div>
    <w:div w:id="1393888400">
      <w:bodyDiv w:val="1"/>
      <w:marLeft w:val="0"/>
      <w:marRight w:val="0"/>
      <w:marTop w:val="0"/>
      <w:marBottom w:val="0"/>
      <w:divBdr>
        <w:top w:val="none" w:sz="0" w:space="0" w:color="auto"/>
        <w:left w:val="none" w:sz="0" w:space="0" w:color="auto"/>
        <w:bottom w:val="none" w:sz="0" w:space="0" w:color="auto"/>
        <w:right w:val="none" w:sz="0" w:space="0" w:color="auto"/>
      </w:divBdr>
      <w:divsChild>
        <w:div w:id="611480099">
          <w:marLeft w:val="144"/>
          <w:marRight w:val="0"/>
          <w:marTop w:val="240"/>
          <w:marBottom w:val="40"/>
          <w:divBdr>
            <w:top w:val="none" w:sz="0" w:space="0" w:color="auto"/>
            <w:left w:val="none" w:sz="0" w:space="0" w:color="auto"/>
            <w:bottom w:val="none" w:sz="0" w:space="0" w:color="auto"/>
            <w:right w:val="none" w:sz="0" w:space="0" w:color="auto"/>
          </w:divBdr>
        </w:div>
      </w:divsChild>
    </w:div>
    <w:div w:id="1412658414">
      <w:bodyDiv w:val="1"/>
      <w:marLeft w:val="0"/>
      <w:marRight w:val="0"/>
      <w:marTop w:val="0"/>
      <w:marBottom w:val="0"/>
      <w:divBdr>
        <w:top w:val="none" w:sz="0" w:space="0" w:color="auto"/>
        <w:left w:val="none" w:sz="0" w:space="0" w:color="auto"/>
        <w:bottom w:val="none" w:sz="0" w:space="0" w:color="auto"/>
        <w:right w:val="none" w:sz="0" w:space="0" w:color="auto"/>
      </w:divBdr>
      <w:divsChild>
        <w:div w:id="1775130575">
          <w:marLeft w:val="605"/>
          <w:marRight w:val="0"/>
          <w:marTop w:val="40"/>
          <w:marBottom w:val="80"/>
          <w:divBdr>
            <w:top w:val="none" w:sz="0" w:space="0" w:color="auto"/>
            <w:left w:val="none" w:sz="0" w:space="0" w:color="auto"/>
            <w:bottom w:val="none" w:sz="0" w:space="0" w:color="auto"/>
            <w:right w:val="none" w:sz="0" w:space="0" w:color="auto"/>
          </w:divBdr>
        </w:div>
      </w:divsChild>
    </w:div>
    <w:div w:id="1424567014">
      <w:bodyDiv w:val="1"/>
      <w:marLeft w:val="0"/>
      <w:marRight w:val="0"/>
      <w:marTop w:val="0"/>
      <w:marBottom w:val="0"/>
      <w:divBdr>
        <w:top w:val="none" w:sz="0" w:space="0" w:color="auto"/>
        <w:left w:val="none" w:sz="0" w:space="0" w:color="auto"/>
        <w:bottom w:val="none" w:sz="0" w:space="0" w:color="auto"/>
        <w:right w:val="none" w:sz="0" w:space="0" w:color="auto"/>
      </w:divBdr>
      <w:divsChild>
        <w:div w:id="326061163">
          <w:marLeft w:val="605"/>
          <w:marRight w:val="0"/>
          <w:marTop w:val="40"/>
          <w:marBottom w:val="80"/>
          <w:divBdr>
            <w:top w:val="none" w:sz="0" w:space="0" w:color="auto"/>
            <w:left w:val="none" w:sz="0" w:space="0" w:color="auto"/>
            <w:bottom w:val="none" w:sz="0" w:space="0" w:color="auto"/>
            <w:right w:val="none" w:sz="0" w:space="0" w:color="auto"/>
          </w:divBdr>
        </w:div>
      </w:divsChild>
    </w:div>
    <w:div w:id="1490243214">
      <w:bodyDiv w:val="1"/>
      <w:marLeft w:val="0"/>
      <w:marRight w:val="0"/>
      <w:marTop w:val="0"/>
      <w:marBottom w:val="0"/>
      <w:divBdr>
        <w:top w:val="none" w:sz="0" w:space="0" w:color="auto"/>
        <w:left w:val="none" w:sz="0" w:space="0" w:color="auto"/>
        <w:bottom w:val="none" w:sz="0" w:space="0" w:color="auto"/>
        <w:right w:val="none" w:sz="0" w:space="0" w:color="auto"/>
      </w:divBdr>
      <w:divsChild>
        <w:div w:id="444622253">
          <w:marLeft w:val="547"/>
          <w:marRight w:val="0"/>
          <w:marTop w:val="0"/>
          <w:marBottom w:val="120"/>
          <w:divBdr>
            <w:top w:val="none" w:sz="0" w:space="0" w:color="auto"/>
            <w:left w:val="none" w:sz="0" w:space="0" w:color="auto"/>
            <w:bottom w:val="none" w:sz="0" w:space="0" w:color="auto"/>
            <w:right w:val="none" w:sz="0" w:space="0" w:color="auto"/>
          </w:divBdr>
        </w:div>
        <w:div w:id="1090541213">
          <w:marLeft w:val="547"/>
          <w:marRight w:val="0"/>
          <w:marTop w:val="0"/>
          <w:marBottom w:val="120"/>
          <w:divBdr>
            <w:top w:val="none" w:sz="0" w:space="0" w:color="auto"/>
            <w:left w:val="none" w:sz="0" w:space="0" w:color="auto"/>
            <w:bottom w:val="none" w:sz="0" w:space="0" w:color="auto"/>
            <w:right w:val="none" w:sz="0" w:space="0" w:color="auto"/>
          </w:divBdr>
        </w:div>
        <w:div w:id="2138722846">
          <w:marLeft w:val="547"/>
          <w:marRight w:val="0"/>
          <w:marTop w:val="0"/>
          <w:marBottom w:val="120"/>
          <w:divBdr>
            <w:top w:val="none" w:sz="0" w:space="0" w:color="auto"/>
            <w:left w:val="none" w:sz="0" w:space="0" w:color="auto"/>
            <w:bottom w:val="none" w:sz="0" w:space="0" w:color="auto"/>
            <w:right w:val="none" w:sz="0" w:space="0" w:color="auto"/>
          </w:divBdr>
        </w:div>
      </w:divsChild>
    </w:div>
    <w:div w:id="1504934365">
      <w:bodyDiv w:val="1"/>
      <w:marLeft w:val="0"/>
      <w:marRight w:val="0"/>
      <w:marTop w:val="0"/>
      <w:marBottom w:val="0"/>
      <w:divBdr>
        <w:top w:val="none" w:sz="0" w:space="0" w:color="auto"/>
        <w:left w:val="none" w:sz="0" w:space="0" w:color="auto"/>
        <w:bottom w:val="none" w:sz="0" w:space="0" w:color="auto"/>
        <w:right w:val="none" w:sz="0" w:space="0" w:color="auto"/>
      </w:divBdr>
    </w:div>
    <w:div w:id="1549103330">
      <w:bodyDiv w:val="1"/>
      <w:marLeft w:val="0"/>
      <w:marRight w:val="0"/>
      <w:marTop w:val="0"/>
      <w:marBottom w:val="0"/>
      <w:divBdr>
        <w:top w:val="none" w:sz="0" w:space="0" w:color="auto"/>
        <w:left w:val="none" w:sz="0" w:space="0" w:color="auto"/>
        <w:bottom w:val="none" w:sz="0" w:space="0" w:color="auto"/>
        <w:right w:val="none" w:sz="0" w:space="0" w:color="auto"/>
      </w:divBdr>
      <w:divsChild>
        <w:div w:id="1249576727">
          <w:marLeft w:val="734"/>
          <w:marRight w:val="0"/>
          <w:marTop w:val="240"/>
          <w:marBottom w:val="40"/>
          <w:divBdr>
            <w:top w:val="none" w:sz="0" w:space="0" w:color="auto"/>
            <w:left w:val="none" w:sz="0" w:space="0" w:color="auto"/>
            <w:bottom w:val="none" w:sz="0" w:space="0" w:color="auto"/>
            <w:right w:val="none" w:sz="0" w:space="0" w:color="auto"/>
          </w:divBdr>
        </w:div>
        <w:div w:id="1332758177">
          <w:marLeft w:val="1022"/>
          <w:marRight w:val="0"/>
          <w:marTop w:val="240"/>
          <w:marBottom w:val="40"/>
          <w:divBdr>
            <w:top w:val="none" w:sz="0" w:space="0" w:color="auto"/>
            <w:left w:val="none" w:sz="0" w:space="0" w:color="auto"/>
            <w:bottom w:val="none" w:sz="0" w:space="0" w:color="auto"/>
            <w:right w:val="none" w:sz="0" w:space="0" w:color="auto"/>
          </w:divBdr>
        </w:div>
        <w:div w:id="1361662106">
          <w:marLeft w:val="144"/>
          <w:marRight w:val="0"/>
          <w:marTop w:val="240"/>
          <w:marBottom w:val="40"/>
          <w:divBdr>
            <w:top w:val="none" w:sz="0" w:space="0" w:color="auto"/>
            <w:left w:val="none" w:sz="0" w:space="0" w:color="auto"/>
            <w:bottom w:val="none" w:sz="0" w:space="0" w:color="auto"/>
            <w:right w:val="none" w:sz="0" w:space="0" w:color="auto"/>
          </w:divBdr>
        </w:div>
        <w:div w:id="1426609065">
          <w:marLeft w:val="1022"/>
          <w:marRight w:val="0"/>
          <w:marTop w:val="240"/>
          <w:marBottom w:val="40"/>
          <w:divBdr>
            <w:top w:val="none" w:sz="0" w:space="0" w:color="auto"/>
            <w:left w:val="none" w:sz="0" w:space="0" w:color="auto"/>
            <w:bottom w:val="none" w:sz="0" w:space="0" w:color="auto"/>
            <w:right w:val="none" w:sz="0" w:space="0" w:color="auto"/>
          </w:divBdr>
        </w:div>
        <w:div w:id="1922173855">
          <w:marLeft w:val="734"/>
          <w:marRight w:val="0"/>
          <w:marTop w:val="240"/>
          <w:marBottom w:val="40"/>
          <w:divBdr>
            <w:top w:val="none" w:sz="0" w:space="0" w:color="auto"/>
            <w:left w:val="none" w:sz="0" w:space="0" w:color="auto"/>
            <w:bottom w:val="none" w:sz="0" w:space="0" w:color="auto"/>
            <w:right w:val="none" w:sz="0" w:space="0" w:color="auto"/>
          </w:divBdr>
        </w:div>
        <w:div w:id="2102600422">
          <w:marLeft w:val="1022"/>
          <w:marRight w:val="0"/>
          <w:marTop w:val="240"/>
          <w:marBottom w:val="40"/>
          <w:divBdr>
            <w:top w:val="none" w:sz="0" w:space="0" w:color="auto"/>
            <w:left w:val="none" w:sz="0" w:space="0" w:color="auto"/>
            <w:bottom w:val="none" w:sz="0" w:space="0" w:color="auto"/>
            <w:right w:val="none" w:sz="0" w:space="0" w:color="auto"/>
          </w:divBdr>
        </w:div>
      </w:divsChild>
    </w:div>
    <w:div w:id="1635259745">
      <w:bodyDiv w:val="1"/>
      <w:marLeft w:val="0"/>
      <w:marRight w:val="0"/>
      <w:marTop w:val="0"/>
      <w:marBottom w:val="0"/>
      <w:divBdr>
        <w:top w:val="none" w:sz="0" w:space="0" w:color="auto"/>
        <w:left w:val="none" w:sz="0" w:space="0" w:color="auto"/>
        <w:bottom w:val="none" w:sz="0" w:space="0" w:color="auto"/>
        <w:right w:val="none" w:sz="0" w:space="0" w:color="auto"/>
      </w:divBdr>
      <w:divsChild>
        <w:div w:id="216086441">
          <w:marLeft w:val="1022"/>
          <w:marRight w:val="0"/>
          <w:marTop w:val="240"/>
          <w:marBottom w:val="40"/>
          <w:divBdr>
            <w:top w:val="none" w:sz="0" w:space="0" w:color="auto"/>
            <w:left w:val="none" w:sz="0" w:space="0" w:color="auto"/>
            <w:bottom w:val="none" w:sz="0" w:space="0" w:color="auto"/>
            <w:right w:val="none" w:sz="0" w:space="0" w:color="auto"/>
          </w:divBdr>
        </w:div>
        <w:div w:id="355228604">
          <w:marLeft w:val="734"/>
          <w:marRight w:val="0"/>
          <w:marTop w:val="240"/>
          <w:marBottom w:val="40"/>
          <w:divBdr>
            <w:top w:val="none" w:sz="0" w:space="0" w:color="auto"/>
            <w:left w:val="none" w:sz="0" w:space="0" w:color="auto"/>
            <w:bottom w:val="none" w:sz="0" w:space="0" w:color="auto"/>
            <w:right w:val="none" w:sz="0" w:space="0" w:color="auto"/>
          </w:divBdr>
        </w:div>
        <w:div w:id="1363282934">
          <w:marLeft w:val="1022"/>
          <w:marRight w:val="0"/>
          <w:marTop w:val="240"/>
          <w:marBottom w:val="40"/>
          <w:divBdr>
            <w:top w:val="none" w:sz="0" w:space="0" w:color="auto"/>
            <w:left w:val="none" w:sz="0" w:space="0" w:color="auto"/>
            <w:bottom w:val="none" w:sz="0" w:space="0" w:color="auto"/>
            <w:right w:val="none" w:sz="0" w:space="0" w:color="auto"/>
          </w:divBdr>
        </w:div>
        <w:div w:id="1742823433">
          <w:marLeft w:val="1022"/>
          <w:marRight w:val="0"/>
          <w:marTop w:val="240"/>
          <w:marBottom w:val="40"/>
          <w:divBdr>
            <w:top w:val="none" w:sz="0" w:space="0" w:color="auto"/>
            <w:left w:val="none" w:sz="0" w:space="0" w:color="auto"/>
            <w:bottom w:val="none" w:sz="0" w:space="0" w:color="auto"/>
            <w:right w:val="none" w:sz="0" w:space="0" w:color="auto"/>
          </w:divBdr>
        </w:div>
        <w:div w:id="1839732316">
          <w:marLeft w:val="734"/>
          <w:marRight w:val="0"/>
          <w:marTop w:val="240"/>
          <w:marBottom w:val="40"/>
          <w:divBdr>
            <w:top w:val="none" w:sz="0" w:space="0" w:color="auto"/>
            <w:left w:val="none" w:sz="0" w:space="0" w:color="auto"/>
            <w:bottom w:val="none" w:sz="0" w:space="0" w:color="auto"/>
            <w:right w:val="none" w:sz="0" w:space="0" w:color="auto"/>
          </w:divBdr>
        </w:div>
        <w:div w:id="1924486249">
          <w:marLeft w:val="1022"/>
          <w:marRight w:val="0"/>
          <w:marTop w:val="240"/>
          <w:marBottom w:val="40"/>
          <w:divBdr>
            <w:top w:val="none" w:sz="0" w:space="0" w:color="auto"/>
            <w:left w:val="none" w:sz="0" w:space="0" w:color="auto"/>
            <w:bottom w:val="none" w:sz="0" w:space="0" w:color="auto"/>
            <w:right w:val="none" w:sz="0" w:space="0" w:color="auto"/>
          </w:divBdr>
        </w:div>
      </w:divsChild>
    </w:div>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728800161">
      <w:bodyDiv w:val="1"/>
      <w:marLeft w:val="0"/>
      <w:marRight w:val="0"/>
      <w:marTop w:val="0"/>
      <w:marBottom w:val="0"/>
      <w:divBdr>
        <w:top w:val="none" w:sz="0" w:space="0" w:color="auto"/>
        <w:left w:val="none" w:sz="0" w:space="0" w:color="auto"/>
        <w:bottom w:val="none" w:sz="0" w:space="0" w:color="auto"/>
        <w:right w:val="none" w:sz="0" w:space="0" w:color="auto"/>
      </w:divBdr>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 w:id="1857622222">
      <w:bodyDiv w:val="1"/>
      <w:marLeft w:val="0"/>
      <w:marRight w:val="0"/>
      <w:marTop w:val="0"/>
      <w:marBottom w:val="0"/>
      <w:divBdr>
        <w:top w:val="none" w:sz="0" w:space="0" w:color="auto"/>
        <w:left w:val="none" w:sz="0" w:space="0" w:color="auto"/>
        <w:bottom w:val="none" w:sz="0" w:space="0" w:color="auto"/>
        <w:right w:val="none" w:sz="0" w:space="0" w:color="auto"/>
      </w:divBdr>
      <w:divsChild>
        <w:div w:id="1995640219">
          <w:marLeft w:val="1022"/>
          <w:marRight w:val="0"/>
          <w:marTop w:val="240"/>
          <w:marBottom w:val="40"/>
          <w:divBdr>
            <w:top w:val="none" w:sz="0" w:space="0" w:color="auto"/>
            <w:left w:val="none" w:sz="0" w:space="0" w:color="auto"/>
            <w:bottom w:val="none" w:sz="0" w:space="0" w:color="auto"/>
            <w:right w:val="none" w:sz="0" w:space="0" w:color="auto"/>
          </w:divBdr>
        </w:div>
      </w:divsChild>
    </w:div>
    <w:div w:id="1880628616">
      <w:bodyDiv w:val="1"/>
      <w:marLeft w:val="0"/>
      <w:marRight w:val="0"/>
      <w:marTop w:val="0"/>
      <w:marBottom w:val="0"/>
      <w:divBdr>
        <w:top w:val="none" w:sz="0" w:space="0" w:color="auto"/>
        <w:left w:val="none" w:sz="0" w:space="0" w:color="auto"/>
        <w:bottom w:val="none" w:sz="0" w:space="0" w:color="auto"/>
        <w:right w:val="none" w:sz="0" w:space="0" w:color="auto"/>
      </w:divBdr>
    </w:div>
    <w:div w:id="1888757502">
      <w:bodyDiv w:val="1"/>
      <w:marLeft w:val="0"/>
      <w:marRight w:val="0"/>
      <w:marTop w:val="0"/>
      <w:marBottom w:val="0"/>
      <w:divBdr>
        <w:top w:val="none" w:sz="0" w:space="0" w:color="auto"/>
        <w:left w:val="none" w:sz="0" w:space="0" w:color="auto"/>
        <w:bottom w:val="none" w:sz="0" w:space="0" w:color="auto"/>
        <w:right w:val="none" w:sz="0" w:space="0" w:color="auto"/>
      </w:divBdr>
      <w:divsChild>
        <w:div w:id="1191913407">
          <w:marLeft w:val="1181"/>
          <w:marRight w:val="0"/>
          <w:marTop w:val="40"/>
          <w:marBottom w:val="80"/>
          <w:divBdr>
            <w:top w:val="none" w:sz="0" w:space="0" w:color="auto"/>
            <w:left w:val="none" w:sz="0" w:space="0" w:color="auto"/>
            <w:bottom w:val="none" w:sz="0" w:space="0" w:color="auto"/>
            <w:right w:val="none" w:sz="0" w:space="0" w:color="auto"/>
          </w:divBdr>
        </w:div>
      </w:divsChild>
    </w:div>
    <w:div w:id="1894271033">
      <w:bodyDiv w:val="1"/>
      <w:marLeft w:val="0"/>
      <w:marRight w:val="0"/>
      <w:marTop w:val="0"/>
      <w:marBottom w:val="0"/>
      <w:divBdr>
        <w:top w:val="none" w:sz="0" w:space="0" w:color="auto"/>
        <w:left w:val="none" w:sz="0" w:space="0" w:color="auto"/>
        <w:bottom w:val="none" w:sz="0" w:space="0" w:color="auto"/>
        <w:right w:val="none" w:sz="0" w:space="0" w:color="auto"/>
      </w:divBdr>
    </w:div>
    <w:div w:id="1896350037">
      <w:bodyDiv w:val="1"/>
      <w:marLeft w:val="0"/>
      <w:marRight w:val="0"/>
      <w:marTop w:val="0"/>
      <w:marBottom w:val="0"/>
      <w:divBdr>
        <w:top w:val="none" w:sz="0" w:space="0" w:color="auto"/>
        <w:left w:val="none" w:sz="0" w:space="0" w:color="auto"/>
        <w:bottom w:val="none" w:sz="0" w:space="0" w:color="auto"/>
        <w:right w:val="none" w:sz="0" w:space="0" w:color="auto"/>
      </w:divBdr>
      <w:divsChild>
        <w:div w:id="290718436">
          <w:marLeft w:val="0"/>
          <w:marRight w:val="0"/>
          <w:marTop w:val="0"/>
          <w:marBottom w:val="0"/>
          <w:divBdr>
            <w:top w:val="none" w:sz="0" w:space="0" w:color="auto"/>
            <w:left w:val="none" w:sz="0" w:space="0" w:color="auto"/>
            <w:bottom w:val="none" w:sz="0" w:space="0" w:color="auto"/>
            <w:right w:val="none" w:sz="0" w:space="0" w:color="auto"/>
          </w:divBdr>
          <w:divsChild>
            <w:div w:id="1714234618">
              <w:marLeft w:val="0"/>
              <w:marRight w:val="0"/>
              <w:marTop w:val="0"/>
              <w:marBottom w:val="0"/>
              <w:divBdr>
                <w:top w:val="none" w:sz="0" w:space="0" w:color="auto"/>
                <w:left w:val="none" w:sz="0" w:space="0" w:color="auto"/>
                <w:bottom w:val="none" w:sz="0" w:space="0" w:color="auto"/>
                <w:right w:val="none" w:sz="0" w:space="0" w:color="auto"/>
              </w:divBdr>
            </w:div>
          </w:divsChild>
        </w:div>
        <w:div w:id="1556237838">
          <w:marLeft w:val="0"/>
          <w:marRight w:val="75"/>
          <w:marTop w:val="0"/>
          <w:marBottom w:val="0"/>
          <w:divBdr>
            <w:top w:val="none" w:sz="0" w:space="0" w:color="auto"/>
            <w:left w:val="none" w:sz="0" w:space="0" w:color="auto"/>
            <w:bottom w:val="none" w:sz="0" w:space="0" w:color="auto"/>
            <w:right w:val="none" w:sz="0" w:space="0" w:color="auto"/>
          </w:divBdr>
        </w:div>
      </w:divsChild>
    </w:div>
    <w:div w:id="1961111989">
      <w:bodyDiv w:val="1"/>
      <w:marLeft w:val="0"/>
      <w:marRight w:val="0"/>
      <w:marTop w:val="0"/>
      <w:marBottom w:val="0"/>
      <w:divBdr>
        <w:top w:val="none" w:sz="0" w:space="0" w:color="auto"/>
        <w:left w:val="none" w:sz="0" w:space="0" w:color="auto"/>
        <w:bottom w:val="none" w:sz="0" w:space="0" w:color="auto"/>
        <w:right w:val="none" w:sz="0" w:space="0" w:color="auto"/>
      </w:divBdr>
      <w:divsChild>
        <w:div w:id="167067161">
          <w:marLeft w:val="144"/>
          <w:marRight w:val="0"/>
          <w:marTop w:val="240"/>
          <w:marBottom w:val="40"/>
          <w:divBdr>
            <w:top w:val="none" w:sz="0" w:space="0" w:color="auto"/>
            <w:left w:val="none" w:sz="0" w:space="0" w:color="auto"/>
            <w:bottom w:val="none" w:sz="0" w:space="0" w:color="auto"/>
            <w:right w:val="none" w:sz="0" w:space="0" w:color="auto"/>
          </w:divBdr>
        </w:div>
        <w:div w:id="211237472">
          <w:marLeft w:val="144"/>
          <w:marRight w:val="0"/>
          <w:marTop w:val="240"/>
          <w:marBottom w:val="40"/>
          <w:divBdr>
            <w:top w:val="none" w:sz="0" w:space="0" w:color="auto"/>
            <w:left w:val="none" w:sz="0" w:space="0" w:color="auto"/>
            <w:bottom w:val="none" w:sz="0" w:space="0" w:color="auto"/>
            <w:right w:val="none" w:sz="0" w:space="0" w:color="auto"/>
          </w:divBdr>
        </w:div>
        <w:div w:id="521285565">
          <w:marLeft w:val="144"/>
          <w:marRight w:val="0"/>
          <w:marTop w:val="240"/>
          <w:marBottom w:val="40"/>
          <w:divBdr>
            <w:top w:val="none" w:sz="0" w:space="0" w:color="auto"/>
            <w:left w:val="none" w:sz="0" w:space="0" w:color="auto"/>
            <w:bottom w:val="none" w:sz="0" w:space="0" w:color="auto"/>
            <w:right w:val="none" w:sz="0" w:space="0" w:color="auto"/>
          </w:divBdr>
        </w:div>
        <w:div w:id="690104778">
          <w:marLeft w:val="605"/>
          <w:marRight w:val="0"/>
          <w:marTop w:val="40"/>
          <w:marBottom w:val="80"/>
          <w:divBdr>
            <w:top w:val="none" w:sz="0" w:space="0" w:color="auto"/>
            <w:left w:val="none" w:sz="0" w:space="0" w:color="auto"/>
            <w:bottom w:val="none" w:sz="0" w:space="0" w:color="auto"/>
            <w:right w:val="none" w:sz="0" w:space="0" w:color="auto"/>
          </w:divBdr>
        </w:div>
        <w:div w:id="719519990">
          <w:marLeft w:val="605"/>
          <w:marRight w:val="0"/>
          <w:marTop w:val="40"/>
          <w:marBottom w:val="80"/>
          <w:divBdr>
            <w:top w:val="none" w:sz="0" w:space="0" w:color="auto"/>
            <w:left w:val="none" w:sz="0" w:space="0" w:color="auto"/>
            <w:bottom w:val="none" w:sz="0" w:space="0" w:color="auto"/>
            <w:right w:val="none" w:sz="0" w:space="0" w:color="auto"/>
          </w:divBdr>
        </w:div>
        <w:div w:id="1260601938">
          <w:marLeft w:val="605"/>
          <w:marRight w:val="0"/>
          <w:marTop w:val="40"/>
          <w:marBottom w:val="80"/>
          <w:divBdr>
            <w:top w:val="none" w:sz="0" w:space="0" w:color="auto"/>
            <w:left w:val="none" w:sz="0" w:space="0" w:color="auto"/>
            <w:bottom w:val="none" w:sz="0" w:space="0" w:color="auto"/>
            <w:right w:val="none" w:sz="0" w:space="0" w:color="auto"/>
          </w:divBdr>
        </w:div>
        <w:div w:id="1323315583">
          <w:marLeft w:val="605"/>
          <w:marRight w:val="0"/>
          <w:marTop w:val="40"/>
          <w:marBottom w:val="80"/>
          <w:divBdr>
            <w:top w:val="none" w:sz="0" w:space="0" w:color="auto"/>
            <w:left w:val="none" w:sz="0" w:space="0" w:color="auto"/>
            <w:bottom w:val="none" w:sz="0" w:space="0" w:color="auto"/>
            <w:right w:val="none" w:sz="0" w:space="0" w:color="auto"/>
          </w:divBdr>
        </w:div>
        <w:div w:id="1773281560">
          <w:marLeft w:val="144"/>
          <w:marRight w:val="0"/>
          <w:marTop w:val="240"/>
          <w:marBottom w:val="40"/>
          <w:divBdr>
            <w:top w:val="none" w:sz="0" w:space="0" w:color="auto"/>
            <w:left w:val="none" w:sz="0" w:space="0" w:color="auto"/>
            <w:bottom w:val="none" w:sz="0" w:space="0" w:color="auto"/>
            <w:right w:val="none" w:sz="0" w:space="0" w:color="auto"/>
          </w:divBdr>
        </w:div>
      </w:divsChild>
    </w:div>
    <w:div w:id="1967617877">
      <w:bodyDiv w:val="1"/>
      <w:marLeft w:val="0"/>
      <w:marRight w:val="0"/>
      <w:marTop w:val="0"/>
      <w:marBottom w:val="0"/>
      <w:divBdr>
        <w:top w:val="none" w:sz="0" w:space="0" w:color="auto"/>
        <w:left w:val="none" w:sz="0" w:space="0" w:color="auto"/>
        <w:bottom w:val="none" w:sz="0" w:space="0" w:color="auto"/>
        <w:right w:val="none" w:sz="0" w:space="0" w:color="auto"/>
      </w:divBdr>
      <w:divsChild>
        <w:div w:id="1532104801">
          <w:marLeft w:val="1022"/>
          <w:marRight w:val="0"/>
          <w:marTop w:val="240"/>
          <w:marBottom w:val="40"/>
          <w:divBdr>
            <w:top w:val="none" w:sz="0" w:space="0" w:color="auto"/>
            <w:left w:val="none" w:sz="0" w:space="0" w:color="auto"/>
            <w:bottom w:val="none" w:sz="0" w:space="0" w:color="auto"/>
            <w:right w:val="none" w:sz="0" w:space="0" w:color="auto"/>
          </w:divBdr>
        </w:div>
      </w:divsChild>
    </w:div>
    <w:div w:id="2070103776">
      <w:bodyDiv w:val="1"/>
      <w:marLeft w:val="0"/>
      <w:marRight w:val="0"/>
      <w:marTop w:val="0"/>
      <w:marBottom w:val="0"/>
      <w:divBdr>
        <w:top w:val="none" w:sz="0" w:space="0" w:color="auto"/>
        <w:left w:val="none" w:sz="0" w:space="0" w:color="auto"/>
        <w:bottom w:val="none" w:sz="0" w:space="0" w:color="auto"/>
        <w:right w:val="none" w:sz="0" w:space="0" w:color="auto"/>
      </w:divBdr>
    </w:div>
    <w:div w:id="2085295532">
      <w:bodyDiv w:val="1"/>
      <w:marLeft w:val="0"/>
      <w:marRight w:val="0"/>
      <w:marTop w:val="0"/>
      <w:marBottom w:val="0"/>
      <w:divBdr>
        <w:top w:val="none" w:sz="0" w:space="0" w:color="auto"/>
        <w:left w:val="none" w:sz="0" w:space="0" w:color="auto"/>
        <w:bottom w:val="none" w:sz="0" w:space="0" w:color="auto"/>
        <w:right w:val="none" w:sz="0" w:space="0" w:color="auto"/>
      </w:divBdr>
      <w:divsChild>
        <w:div w:id="864027775">
          <w:marLeft w:val="144"/>
          <w:marRight w:val="0"/>
          <w:marTop w:val="240"/>
          <w:marBottom w:val="40"/>
          <w:divBdr>
            <w:top w:val="none" w:sz="0" w:space="0" w:color="auto"/>
            <w:left w:val="none" w:sz="0" w:space="0" w:color="auto"/>
            <w:bottom w:val="none" w:sz="0" w:space="0" w:color="auto"/>
            <w:right w:val="none" w:sz="0" w:space="0" w:color="auto"/>
          </w:divBdr>
        </w:div>
        <w:div w:id="1226259846">
          <w:marLeft w:val="144"/>
          <w:marRight w:val="0"/>
          <w:marTop w:val="240"/>
          <w:marBottom w:val="40"/>
          <w:divBdr>
            <w:top w:val="none" w:sz="0" w:space="0" w:color="auto"/>
            <w:left w:val="none" w:sz="0" w:space="0" w:color="auto"/>
            <w:bottom w:val="none" w:sz="0" w:space="0" w:color="auto"/>
            <w:right w:val="none" w:sz="0" w:space="0" w:color="auto"/>
          </w:divBdr>
        </w:div>
      </w:divsChild>
    </w:div>
    <w:div w:id="2095735379">
      <w:bodyDiv w:val="1"/>
      <w:marLeft w:val="0"/>
      <w:marRight w:val="0"/>
      <w:marTop w:val="0"/>
      <w:marBottom w:val="0"/>
      <w:divBdr>
        <w:top w:val="none" w:sz="0" w:space="0" w:color="auto"/>
        <w:left w:val="none" w:sz="0" w:space="0" w:color="auto"/>
        <w:bottom w:val="none" w:sz="0" w:space="0" w:color="auto"/>
        <w:right w:val="none" w:sz="0" w:space="0" w:color="auto"/>
      </w:divBdr>
    </w:div>
    <w:div w:id="211821312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01B91-A7F7-46FB-BC0A-57ECF9B86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3</Pages>
  <Words>681</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Xiaomi</Company>
  <LinksUpToDate>false</LinksUpToDate>
  <CharactersWithSpaces>4560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xiaowei jiang</dc:creator>
  <cp:keywords/>
  <dc:description/>
  <cp:lastModifiedBy>Xiaomi</cp:lastModifiedBy>
  <cp:revision>16</cp:revision>
  <cp:lastPrinted>2013-09-18T09:52:00Z</cp:lastPrinted>
  <dcterms:created xsi:type="dcterms:W3CDTF">2024-05-09T08:30:00Z</dcterms:created>
  <dcterms:modified xsi:type="dcterms:W3CDTF">2025-03-28T03:31:00Z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ddcea700dde11ef80000f5f00000f5f">
    <vt:lpwstr>CWMWvKv9sDixmqjRS2zdYlGPEwRBK5eNPuvWmcAvnl8su87g/AHHSNdA3ExcSumn9JQErY6U1UNBO9FNmwDzgmUlw==</vt:lpwstr>
  </property>
  <property fmtid="{D5CDD505-2E9C-101B-9397-08002B2CF9AE}" pid="3" name="CWM1267c4f0171411ef80006dc200006cc2">
    <vt:lpwstr>CWMOZ561lVR9UOq+C88zq1e0kXFrPpkYs884Fs1Lb8McU5EaL49s7WHgpbsSgUCDHjp0XldP/oYXDoeBPkIz8yPZg==</vt:lpwstr>
  </property>
  <property fmtid="{D5CDD505-2E9C-101B-9397-08002B2CF9AE}" pid="4" name="CWM80cc85e000a011f080001f8200001e82">
    <vt:lpwstr>CWMdzPOarWPByEvPw9RCt7J4pvHHo0b+fa7y02U8q1aDGVl9p6QiLNjoQlxHz1vqENh8PbxtsH96QT2Dk5+QB2+FA==</vt:lpwstr>
  </property>
  <property fmtid="{D5CDD505-2E9C-101B-9397-08002B2CF9AE}" pid="5" name="CWM8f95c0e0062811f080001fd600001ed6">
    <vt:lpwstr>CWM560JjB4PilMdIjF3T7dRwgrJ9t+43nGykpMDe09rd49CHe89ULUtGH7khNb/zzU/DIwwinpfMKbzEMW5B7WZTQ==</vt:lpwstr>
  </property>
  <property fmtid="{D5CDD505-2E9C-101B-9397-08002B2CF9AE}" pid="6" name="CWM349a2bc00b7a11f08000097500000975">
    <vt:lpwstr>CWMe2cksv+3rfyk1lr2H65CHrqbK92Cfzj76RRM3EuzjHGSG626JGr9Z26kTOrBjl/dChQJir9aNO3ROtpnrYTpAg==</vt:lpwstr>
  </property>
  <property fmtid="{D5CDD505-2E9C-101B-9397-08002B2CF9AE}" pid="7" name="CWM87406ba00b8411f08000298e0000288e">
    <vt:lpwstr>CWM2qhtYjOlj3ZvltbiPcG17ACMhRshOJKVhdbSse1R43vNuvLvodOkdStmKqWSLae0AdZh5/3hFjUmaF6SFZHDag==</vt:lpwstr>
  </property>
</Properties>
</file>